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22287" w14:textId="5883ACD5" w:rsidR="00C96A23" w:rsidRPr="00B15E27" w:rsidRDefault="00C96A23" w:rsidP="00C96A23">
      <w:pPr>
        <w:pStyle w:val="CRCoverPage"/>
        <w:tabs>
          <w:tab w:val="right" w:pos="9639"/>
        </w:tabs>
        <w:spacing w:after="0"/>
        <w:rPr>
          <w:b/>
          <w:i/>
          <w:noProof/>
          <w:sz w:val="28"/>
        </w:rPr>
      </w:pPr>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#10</w:t>
      </w:r>
      <w:r>
        <w:rPr>
          <w:b/>
          <w:noProof/>
          <w:sz w:val="24"/>
        </w:rPr>
        <w:t>7</w:t>
      </w:r>
      <w:r>
        <w:fldChar w:fldCharType="begin"/>
      </w:r>
      <w:r>
        <w:instrText xml:space="preserve"> DOCPROPERTY  MtgTitle  \* MERGEFORMAT </w:instrText>
      </w:r>
      <w:r>
        <w:fldChar w:fldCharType="end"/>
      </w:r>
      <w:r w:rsidRPr="00B15E27">
        <w:rPr>
          <w:b/>
          <w:i/>
          <w:noProof/>
          <w:sz w:val="28"/>
        </w:rPr>
        <w:tab/>
      </w:r>
      <w:r w:rsidR="001568B0" w:rsidRPr="001568B0">
        <w:rPr>
          <w:b/>
          <w:i/>
          <w:sz w:val="28"/>
        </w:rPr>
        <w:t>R5-251908</w:t>
      </w:r>
    </w:p>
    <w:p w14:paraId="7CB45193" w14:textId="76A37120" w:rsidR="001E41F3" w:rsidRDefault="00C96A23" w:rsidP="00C96A23">
      <w:pPr>
        <w:pStyle w:val="CRCoverPage"/>
        <w:outlineLvl w:val="0"/>
        <w:rPr>
          <w:b/>
          <w:noProof/>
          <w:sz w:val="24"/>
        </w:rPr>
      </w:pPr>
      <w:r>
        <w:rPr>
          <w:b/>
          <w:sz w:val="24"/>
        </w:rPr>
        <w:t>Malta</w:t>
      </w:r>
      <w:r w:rsidRPr="00B15E27">
        <w:rPr>
          <w:b/>
          <w:sz w:val="24"/>
        </w:rPr>
        <w:t xml:space="preserve">, </w:t>
      </w:r>
      <w:r>
        <w:rPr>
          <w:b/>
          <w:sz w:val="24"/>
        </w:rPr>
        <w:t>May</w:t>
      </w:r>
      <w:r w:rsidRPr="00B15E27">
        <w:rPr>
          <w:b/>
          <w:sz w:val="24"/>
        </w:rPr>
        <w:t xml:space="preserve"> 1</w:t>
      </w:r>
      <w:r>
        <w:rPr>
          <w:b/>
          <w:sz w:val="24"/>
        </w:rPr>
        <w:t>9</w:t>
      </w:r>
      <w:r w:rsidRPr="00B15E27">
        <w:rPr>
          <w:b/>
          <w:sz w:val="24"/>
        </w:rPr>
        <w:t xml:space="preserve"> - 2</w:t>
      </w:r>
      <w:r>
        <w:rPr>
          <w:b/>
          <w:sz w:val="24"/>
        </w:rPr>
        <w:t>3</w:t>
      </w:r>
      <w:r w:rsidRPr="00B15E27">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8A9CD2" w:rsidR="001E41F3" w:rsidRPr="00410371" w:rsidRDefault="00EC7A6C" w:rsidP="00E13F3D">
            <w:pPr>
              <w:pStyle w:val="CRCoverPage"/>
              <w:spacing w:after="0"/>
              <w:jc w:val="right"/>
              <w:rPr>
                <w:b/>
                <w:noProof/>
                <w:sz w:val="28"/>
              </w:rPr>
            </w:pPr>
            <w:fldSimple w:instr=" DOCPROPERTY  Spec#  \* MERGEFORMAT ">
              <w:r w:rsidR="00846CA1">
                <w:rPr>
                  <w:b/>
                  <w:noProof/>
                  <w:sz w:val="28"/>
                </w:rPr>
                <w:t>38.52</w:t>
              </w:r>
            </w:fldSimple>
            <w:r w:rsidR="005F48B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B0E58C" w:rsidR="001E41F3" w:rsidRPr="00410371" w:rsidRDefault="001568B0" w:rsidP="00547111">
            <w:pPr>
              <w:pStyle w:val="CRCoverPage"/>
              <w:spacing w:after="0"/>
              <w:rPr>
                <w:noProof/>
              </w:rPr>
            </w:pPr>
            <w:r>
              <w:rPr>
                <w:b/>
                <w:noProof/>
                <w:sz w:val="28"/>
              </w:rPr>
              <w:t>0585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D28D4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C8B881" w:rsidR="001E41F3" w:rsidRPr="00410371" w:rsidRDefault="00EC7A6C">
            <w:pPr>
              <w:pStyle w:val="CRCoverPage"/>
              <w:spacing w:after="0"/>
              <w:jc w:val="center"/>
              <w:rPr>
                <w:noProof/>
                <w:sz w:val="28"/>
              </w:rPr>
            </w:pPr>
            <w:fldSimple w:instr=" DOCPROPERTY  Version  \* MERGEFORMAT ">
              <w:r w:rsidR="00846CA1">
                <w:rPr>
                  <w:b/>
                  <w:noProof/>
                  <w:sz w:val="28"/>
                </w:rPr>
                <w:t>18.</w:t>
              </w:r>
              <w:r w:rsidR="00C96A23">
                <w:rPr>
                  <w:b/>
                  <w:noProof/>
                  <w:sz w:val="28"/>
                </w:rPr>
                <w:t>6</w:t>
              </w:r>
              <w:r w:rsidR="00846C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7F8D61" w:rsidR="001E41F3" w:rsidRDefault="00C96A23">
            <w:pPr>
              <w:pStyle w:val="CRCoverPage"/>
              <w:spacing w:after="0"/>
              <w:ind w:left="100"/>
              <w:rPr>
                <w:noProof/>
              </w:rPr>
            </w:pPr>
            <w:r w:rsidRPr="003E6765">
              <w:t>Add applicability for Rel-18 enhanced DMRS for FR1 TDD 4Rx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11BA3D" w:rsidR="001E41F3" w:rsidRDefault="00EC7A6C">
            <w:pPr>
              <w:pStyle w:val="CRCoverPage"/>
              <w:spacing w:after="0"/>
              <w:ind w:left="100"/>
              <w:rPr>
                <w:noProof/>
              </w:rPr>
            </w:pPr>
            <w:fldSimple w:instr=" DOCPROPERTY  SourceIfWg  \* MERGEFORMAT ">
              <w:r w:rsidR="00F31F84">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172A3E" w:rsidR="001E41F3" w:rsidRDefault="00EC7A6C" w:rsidP="00547111">
            <w:pPr>
              <w:pStyle w:val="CRCoverPage"/>
              <w:spacing w:after="0"/>
              <w:ind w:left="100"/>
              <w:rPr>
                <w:noProof/>
              </w:rPr>
            </w:pPr>
            <w:fldSimple w:instr=" DOCPROPERTY  SourceIfTsg  \* MERGEFORMAT ">
              <w:r w:rsidR="00F31F8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B1A1E7" w:rsidR="001E41F3" w:rsidRDefault="00C96A23">
            <w:pPr>
              <w:pStyle w:val="CRCoverPage"/>
              <w:spacing w:after="0"/>
              <w:ind w:left="100"/>
              <w:rPr>
                <w:noProof/>
              </w:rPr>
            </w:pPr>
            <w:proofErr w:type="spellStart"/>
            <w:r w:rsidRPr="009C7B9F">
              <w:t>NR_MIMO_evo_DL_UL-UEConTest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44F25" w:rsidR="001E41F3" w:rsidRDefault="00EC7A6C">
            <w:pPr>
              <w:pStyle w:val="CRCoverPage"/>
              <w:spacing w:after="0"/>
              <w:ind w:left="100"/>
              <w:rPr>
                <w:noProof/>
              </w:rPr>
            </w:pPr>
            <w:fldSimple w:instr=" DOCPROPERTY  ResDate  \* MERGEFORMAT ">
              <w:r w:rsidR="00846CA1">
                <w:rPr>
                  <w:noProof/>
                </w:rPr>
                <w:t>202</w:t>
              </w:r>
              <w:r w:rsidR="000050A1">
                <w:rPr>
                  <w:noProof/>
                </w:rPr>
                <w:t>5</w:t>
              </w:r>
              <w:r w:rsidR="00846CA1">
                <w:rPr>
                  <w:noProof/>
                </w:rPr>
                <w:t>-</w:t>
              </w:r>
              <w:r w:rsidR="000050A1">
                <w:rPr>
                  <w:noProof/>
                </w:rPr>
                <w:t>0</w:t>
              </w:r>
              <w:r w:rsidR="00C96A23">
                <w:rPr>
                  <w:noProof/>
                </w:rPr>
                <w:t>5</w:t>
              </w:r>
              <w:r w:rsidR="00846CA1">
                <w:rPr>
                  <w:noProof/>
                </w:rPr>
                <w:t>-</w:t>
              </w:r>
            </w:fldSimple>
            <w:r w:rsidR="00C96A23">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920D9" w:rsidR="001E41F3" w:rsidRDefault="00EC7A6C" w:rsidP="00D24991">
            <w:pPr>
              <w:pStyle w:val="CRCoverPage"/>
              <w:spacing w:after="0"/>
              <w:ind w:left="100" w:right="-609"/>
              <w:rPr>
                <w:b/>
                <w:noProof/>
              </w:rPr>
            </w:pPr>
            <w:fldSimple w:instr=" DOCPROPERTY  Cat  \* MERGEFORMAT ">
              <w:r w:rsidR="00846CA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BAFAC5" w:rsidR="001E41F3" w:rsidRDefault="00EC7A6C">
            <w:pPr>
              <w:pStyle w:val="CRCoverPage"/>
              <w:spacing w:after="0"/>
              <w:ind w:left="100"/>
              <w:rPr>
                <w:noProof/>
              </w:rPr>
            </w:pPr>
            <w:fldSimple w:instr=" DOCPROPERTY  Release  \* MERGEFORMAT ">
              <w:r w:rsidR="00846CA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E7318A" w:rsidR="001E41F3" w:rsidRDefault="00C96A23">
            <w:pPr>
              <w:pStyle w:val="CRCoverPage"/>
              <w:spacing w:after="0"/>
              <w:ind w:left="100"/>
              <w:rPr>
                <w:noProof/>
                <w:lang w:eastAsia="zh-CN"/>
              </w:rPr>
            </w:pPr>
            <w:r>
              <w:t xml:space="preserve">The </w:t>
            </w:r>
            <w:r w:rsidRPr="003E6765">
              <w:t>applicability for Rel-18 enhanced DMRS</w:t>
            </w:r>
            <w:r>
              <w:t xml:space="preserve"> test case</w:t>
            </w:r>
            <w:r w:rsidRPr="003E6765">
              <w:t xml:space="preserve"> for FR1 TDD 4Rx</w:t>
            </w:r>
            <w: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DD3E6C" w14:textId="3203744A" w:rsidR="0096016E" w:rsidRDefault="0096016E" w:rsidP="00C96A23">
            <w:pPr>
              <w:pStyle w:val="CRCoverPage"/>
              <w:spacing w:after="0"/>
              <w:ind w:left="100"/>
              <w:rPr>
                <w:noProof/>
                <w:lang w:eastAsia="zh-CN"/>
              </w:rPr>
            </w:pPr>
            <w:r>
              <w:rPr>
                <w:rFonts w:hint="eastAsia"/>
                <w:noProof/>
                <w:lang w:eastAsia="zh-CN"/>
              </w:rPr>
              <w:t>A</w:t>
            </w:r>
            <w:r>
              <w:rPr>
                <w:noProof/>
                <w:lang w:eastAsia="zh-CN"/>
              </w:rPr>
              <w:t>ddition of test condition for UE supporting TDD 4Rx with R18 DMRS.</w:t>
            </w:r>
          </w:p>
          <w:p w14:paraId="31C656EC" w14:textId="1C4ACE68" w:rsidR="00B47821" w:rsidRDefault="00B47821" w:rsidP="00C96A23">
            <w:pPr>
              <w:pStyle w:val="CRCoverPage"/>
              <w:spacing w:after="0"/>
              <w:ind w:left="100"/>
              <w:rPr>
                <w:noProof/>
                <w:lang w:eastAsia="zh-CN"/>
              </w:rPr>
            </w:pPr>
            <w:r w:rsidRPr="00B47821">
              <w:rPr>
                <w:noProof/>
              </w:rPr>
              <w:t xml:space="preserve">Addition of </w:t>
            </w:r>
            <w:r w:rsidR="00C96A23" w:rsidRPr="003E6765">
              <w:t>applicability for Rel-18 enhanced DMRS</w:t>
            </w:r>
            <w:r w:rsidR="00C96A23">
              <w:t xml:space="preserve"> test case</w:t>
            </w:r>
            <w:r w:rsidR="00C96A23" w:rsidRPr="003E6765">
              <w:t xml:space="preserve"> for FR1 TDD 4Rx</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C7EE2" w:rsidR="001E41F3" w:rsidRDefault="00B47821">
            <w:pPr>
              <w:pStyle w:val="CRCoverPage"/>
              <w:spacing w:after="0"/>
              <w:ind w:left="100"/>
              <w:rPr>
                <w:noProof/>
                <w:lang w:eastAsia="zh-CN"/>
              </w:rPr>
            </w:pPr>
            <w:r>
              <w:rPr>
                <w:noProof/>
                <w:lang w:eastAsia="zh-CN"/>
              </w:rPr>
              <w:t>WI cannot be completed</w:t>
            </w:r>
            <w:r w:rsidR="00F5029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F7C2BA" w14:textId="6BFE77E7" w:rsidR="0096016E" w:rsidRDefault="0096016E" w:rsidP="000050A1">
            <w:pPr>
              <w:pStyle w:val="CRCoverPage"/>
              <w:spacing w:after="0"/>
              <w:ind w:left="100"/>
              <w:rPr>
                <w:lang w:eastAsia="zh-CN"/>
              </w:rPr>
            </w:pPr>
            <w:r>
              <w:rPr>
                <w:rFonts w:hint="eastAsia"/>
                <w:lang w:eastAsia="zh-CN"/>
              </w:rPr>
              <w:t>4</w:t>
            </w:r>
            <w:r>
              <w:rPr>
                <w:lang w:eastAsia="zh-CN"/>
              </w:rPr>
              <w:t>.0</w:t>
            </w:r>
          </w:p>
          <w:p w14:paraId="2E8CC96B" w14:textId="06DBBD3F" w:rsidR="000B29D0" w:rsidRDefault="005F48BE" w:rsidP="000050A1">
            <w:pPr>
              <w:pStyle w:val="CRCoverPage"/>
              <w:spacing w:after="0"/>
              <w:ind w:left="100"/>
              <w:rPr>
                <w:noProof/>
                <w:lang w:eastAsia="zh-CN"/>
              </w:rPr>
            </w:pPr>
            <w:r>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8510B34" w:rsidR="001E41F3" w:rsidRDefault="00F31F84" w:rsidP="00F31F84">
      <w:pPr>
        <w:jc w:val="center"/>
        <w:rPr>
          <w:b/>
          <w:noProof/>
          <w:highlight w:val="yellow"/>
          <w:lang w:eastAsia="zh-CN"/>
        </w:rPr>
      </w:pPr>
      <w:r w:rsidRPr="00F31F84">
        <w:rPr>
          <w:rFonts w:hint="eastAsia"/>
          <w:b/>
          <w:noProof/>
          <w:highlight w:val="yellow"/>
          <w:lang w:eastAsia="zh-CN"/>
        </w:rPr>
        <w:lastRenderedPageBreak/>
        <w:t>&lt;</w:t>
      </w:r>
      <w:r w:rsidRPr="00F31F84">
        <w:rPr>
          <w:b/>
          <w:noProof/>
          <w:highlight w:val="yellow"/>
          <w:lang w:eastAsia="zh-CN"/>
        </w:rPr>
        <w:t>Start of change&gt;</w:t>
      </w:r>
    </w:p>
    <w:p w14:paraId="6342944B" w14:textId="77777777" w:rsidR="00C96A23" w:rsidRPr="00CF3C6A" w:rsidRDefault="00C96A23" w:rsidP="00C96A23">
      <w:pPr>
        <w:pStyle w:val="2"/>
        <w:rPr>
          <w:lang w:eastAsia="zh-TW"/>
        </w:rPr>
      </w:pPr>
      <w:bookmarkStart w:id="2" w:name="_Toc194585070"/>
      <w:r w:rsidRPr="00CF3C6A">
        <w:rPr>
          <w:lang w:eastAsia="zh-TW"/>
        </w:rPr>
        <w:t>4.0</w:t>
      </w:r>
      <w:r w:rsidRPr="00CF3C6A">
        <w:rPr>
          <w:lang w:eastAsia="zh-TW"/>
        </w:rPr>
        <w:tab/>
        <w:t>Test case conditions and selection criteria</w:t>
      </w:r>
      <w:bookmarkEnd w:id="2"/>
    </w:p>
    <w:p w14:paraId="0C3FF683" w14:textId="77777777" w:rsidR="00C96A23" w:rsidRPr="00CF3C6A" w:rsidRDefault="00C96A23" w:rsidP="00C96A23">
      <w:pPr>
        <w:rPr>
          <w:lang w:eastAsia="zh-TW"/>
        </w:rPr>
      </w:pPr>
      <w:r w:rsidRPr="00CF3C6A">
        <w:t xml:space="preserve">For the purposes of the present document, the </w:t>
      </w:r>
      <w:r w:rsidRPr="00CF3C6A">
        <w:rPr>
          <w:lang w:eastAsia="zh-CN"/>
        </w:rPr>
        <w:t>applicability of conformance</w:t>
      </w:r>
      <w:r w:rsidRPr="00CF3C6A">
        <w:t xml:space="preserve"> test case</w:t>
      </w:r>
      <w:r w:rsidRPr="00CF3C6A">
        <w:rPr>
          <w:lang w:eastAsia="zh-CN"/>
        </w:rPr>
        <w:t>s</w:t>
      </w:r>
      <w:r w:rsidRPr="00CF3C6A">
        <w:t xml:space="preserve"> conditions given in Table 4.0-</w:t>
      </w:r>
      <w:r w:rsidRPr="00CF3C6A">
        <w:rPr>
          <w:lang w:eastAsia="zh-CN"/>
        </w:rPr>
        <w:t>1</w:t>
      </w:r>
      <w:r w:rsidRPr="00CF3C6A">
        <w:t xml:space="preserve"> apply</w:t>
      </w:r>
      <w:r w:rsidRPr="00CF3C6A">
        <w:rPr>
          <w:lang w:eastAsia="zh-CN"/>
        </w:rPr>
        <w:t>.</w:t>
      </w:r>
      <w:r w:rsidRPr="00CF3C6A">
        <w:t xml:space="preserve"> The </w:t>
      </w:r>
      <w:r w:rsidRPr="00CF3C6A">
        <w:rPr>
          <w:lang w:eastAsia="zh-CN"/>
        </w:rPr>
        <w:t>tested bands selection criteria</w:t>
      </w:r>
      <w:r w:rsidRPr="00CF3C6A">
        <w:t xml:space="preserve"> given in Table 4.0-</w:t>
      </w:r>
      <w:r w:rsidRPr="00CF3C6A">
        <w:rPr>
          <w:lang w:eastAsia="zh-CN"/>
        </w:rPr>
        <w:t>2</w:t>
      </w:r>
      <w:r w:rsidRPr="00CF3C6A">
        <w:t xml:space="preserve"> apply</w:t>
      </w:r>
      <w:r w:rsidRPr="00CF3C6A">
        <w:rPr>
          <w:lang w:eastAsia="zh-CN"/>
        </w:rPr>
        <w:t xml:space="preserve">. </w:t>
      </w:r>
      <w:r w:rsidRPr="00CF3C6A">
        <w:t xml:space="preserve">The </w:t>
      </w:r>
      <w:r w:rsidRPr="00CF3C6A">
        <w:rPr>
          <w:lang w:eastAsia="zh-CN"/>
        </w:rPr>
        <w:t>tested CA/DC configuration selection criteria</w:t>
      </w:r>
      <w:r w:rsidRPr="00CF3C6A">
        <w:t xml:space="preserve"> given in Table 4.0-</w:t>
      </w:r>
      <w:r w:rsidRPr="00CF3C6A">
        <w:rPr>
          <w:lang w:eastAsia="zh-CN"/>
        </w:rPr>
        <w:t>3</w:t>
      </w:r>
      <w:r w:rsidRPr="00CF3C6A">
        <w:t xml:space="preserve"> apply</w:t>
      </w:r>
      <w:r w:rsidRPr="00CF3C6A">
        <w:rPr>
          <w:lang w:eastAsia="zh-CN"/>
        </w:rPr>
        <w:t>.</w:t>
      </w:r>
      <w:r w:rsidRPr="00CF3C6A">
        <w:t xml:space="preserve"> The subtest selection criteria given in Table 4.0-4 apply. The ICS proforma</w:t>
      </w:r>
      <w:r w:rsidRPr="00CF3C6A">
        <w:rPr>
          <w:lang w:eastAsia="zh-CN"/>
        </w:rPr>
        <w:t>s</w:t>
      </w:r>
      <w:r w:rsidRPr="00CF3C6A">
        <w:t xml:space="preserve"> used in Table 4.0-</w:t>
      </w:r>
      <w:r w:rsidRPr="00CF3C6A">
        <w:rPr>
          <w:lang w:eastAsia="zh-CN"/>
        </w:rPr>
        <w:t>1, Table 4.0-2, Table 4.0-3 and Table 4.0-4</w:t>
      </w:r>
      <w:r w:rsidRPr="00CF3C6A">
        <w:t xml:space="preserve"> are defined in TS 38.508-2 [8] unless otherwise stated.</w:t>
      </w:r>
    </w:p>
    <w:p w14:paraId="0CE0BD56" w14:textId="77777777" w:rsidR="00C96A23" w:rsidRPr="00CF3C6A" w:rsidRDefault="00C96A23" w:rsidP="00C96A23">
      <w:pPr>
        <w:pStyle w:val="TH"/>
      </w:pPr>
      <w:bookmarkStart w:id="3" w:name="_CRTable4_01"/>
      <w:bookmarkStart w:id="4" w:name="_Hlk68458867"/>
      <w:r w:rsidRPr="00CF3C6A">
        <w:t xml:space="preserve">Table </w:t>
      </w:r>
      <w:bookmarkEnd w:id="3"/>
      <w:r w:rsidRPr="00CF3C6A">
        <w:t>4.0-1</w:t>
      </w:r>
      <w:bookmarkEnd w:id="4"/>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C96A23" w:rsidRPr="00CF3C6A" w14:paraId="48D25D3E" w14:textId="77777777" w:rsidTr="00A92CF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CC3322" w14:textId="77777777" w:rsidR="00C96A23" w:rsidRPr="00CF3C6A" w:rsidRDefault="00C96A23" w:rsidP="00A92CF3">
            <w:pPr>
              <w:pStyle w:val="TAN"/>
            </w:pPr>
            <w:r w:rsidRPr="00CF3C6A">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C96A23" w:rsidRPr="00CF3C6A" w14:paraId="1A859822" w14:textId="77777777" w:rsidTr="00A92CF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4FEEB6" w14:textId="77777777" w:rsidR="00C96A23" w:rsidRPr="00CF3C6A" w:rsidRDefault="00C96A23" w:rsidP="00A92CF3">
            <w:pPr>
              <w:pStyle w:val="TAN"/>
            </w:pPr>
            <w:r w:rsidRPr="00CF3C6A">
              <w:t>C001a</w:t>
            </w:r>
            <w:r w:rsidRPr="00CF3C6A">
              <w:tab/>
              <w:t>IF (A.4.1-1/1 OR A.4.1-1/2) AND A.4.1-2/7 AND A.4.1-3/1 AND A.4.3.1-7/3 THEN R ELSE N/A</w:t>
            </w:r>
          </w:p>
        </w:tc>
      </w:tr>
      <w:tr w:rsidR="00C96A23" w:rsidRPr="00CF3C6A" w14:paraId="71322A10" w14:textId="77777777" w:rsidTr="00A92CF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2A05EE" w14:textId="77777777" w:rsidR="00C96A23" w:rsidRPr="00CF3C6A" w:rsidRDefault="00C96A23" w:rsidP="00A92CF3">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C96A23" w:rsidRPr="00CF3C6A" w14:paraId="7811B47D" w14:textId="77777777" w:rsidTr="00A92CF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84A744" w14:textId="77777777" w:rsidR="00C96A23" w:rsidRPr="00CF3C6A" w:rsidRDefault="00C96A23" w:rsidP="00A92CF3">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C96A23" w:rsidRPr="00CF3C6A" w14:paraId="509EEB8A" w14:textId="77777777" w:rsidTr="00A92CF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4628FA" w14:textId="77777777" w:rsidR="00C96A23" w:rsidRPr="00CF3C6A" w:rsidRDefault="00C96A23" w:rsidP="00A92CF3">
            <w:pPr>
              <w:pStyle w:val="TAN"/>
            </w:pPr>
            <w:r w:rsidRPr="00CF3C6A">
              <w:t>C001d</w:t>
            </w:r>
            <w:r w:rsidRPr="00CF3C6A">
              <w:tab/>
              <w:t>Void</w:t>
            </w:r>
          </w:p>
        </w:tc>
      </w:tr>
      <w:tr w:rsidR="00C96A23" w:rsidRPr="00CF3C6A" w14:paraId="68E8AB03" w14:textId="77777777" w:rsidTr="00A92CF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BEFC79" w14:textId="77777777" w:rsidR="00C96A23" w:rsidRPr="00CF3C6A" w:rsidRDefault="00C96A23" w:rsidP="00A92CF3">
            <w:pPr>
              <w:pStyle w:val="TAN"/>
            </w:pPr>
            <w:bookmarkStart w:id="5"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C96A23" w:rsidRPr="00CF3C6A" w14:paraId="23261088" w14:textId="77777777" w:rsidTr="00A92CF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F57213" w14:textId="77777777" w:rsidR="00C96A23" w:rsidRPr="00CF3C6A" w:rsidRDefault="00C96A23" w:rsidP="00A92CF3">
            <w:pPr>
              <w:pStyle w:val="TAN"/>
            </w:pPr>
            <w:r w:rsidRPr="00CF3C6A">
              <w:t>C001f</w:t>
            </w:r>
            <w:r w:rsidRPr="00CF3C6A">
              <w:tab/>
              <w:t>IF (A.4.1-1/1 OR A.4.1-1/2) AND A.4.1-2/7 AND A.4.1-3/1 AND A.4.3.5-1/1 AND (A.4.3.11-1/1 OR A.4.3.11-1/3) THEN R ELSE N/A</w:t>
            </w:r>
          </w:p>
        </w:tc>
      </w:tr>
      <w:tr w:rsidR="00C96A23" w:rsidRPr="00CF3C6A" w14:paraId="02E5F7E1" w14:textId="77777777" w:rsidTr="00A92CF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54EBC7" w14:textId="22C4C8D5" w:rsidR="00C96A23" w:rsidRPr="00CF3C6A" w:rsidRDefault="00C96A23" w:rsidP="00A92CF3">
            <w:pPr>
              <w:pStyle w:val="TAN"/>
              <w:rPr>
                <w:lang w:eastAsia="zh-CN"/>
              </w:rPr>
            </w:pPr>
            <w:r>
              <w:rPr>
                <w:lang w:eastAsia="zh-CN"/>
              </w:rPr>
              <w:t>………..</w:t>
            </w:r>
          </w:p>
        </w:tc>
      </w:tr>
      <w:tr w:rsidR="00C96A23" w:rsidRPr="00CF3C6A" w14:paraId="2EF66CB2" w14:textId="77777777" w:rsidTr="00A92CF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FD7ECF" w14:textId="77777777" w:rsidR="00C96A23" w:rsidRDefault="00C96A23" w:rsidP="00A92CF3">
            <w:pPr>
              <w:pStyle w:val="TAN"/>
            </w:pPr>
            <w:bookmarkStart w:id="6" w:name="OLE_LINK10"/>
            <w:bookmarkEnd w:id="5"/>
            <w:r>
              <w:rPr>
                <w:u w:val="single"/>
                <w:lang w:eastAsia="fr-FR"/>
              </w:rPr>
              <w:t>C384</w:t>
            </w:r>
            <w:r>
              <w:tab/>
            </w:r>
            <w:bookmarkEnd w:id="6"/>
            <w:r w:rsidRPr="00544B01">
              <w:t>IF A.4.1-1/2 AND A.4.1-2/8 AND A.4.1-3/1 AND A.4.3.2-1/</w:t>
            </w:r>
            <w:r>
              <w:rPr>
                <w:lang w:val="en-US"/>
              </w:rPr>
              <w:t>19</w:t>
            </w:r>
            <w:r w:rsidRPr="00544B01">
              <w:t>6 THEN R ELSE N/A</w:t>
            </w:r>
          </w:p>
        </w:tc>
      </w:tr>
      <w:tr w:rsidR="00C96A23" w:rsidRPr="00CF3C6A" w14:paraId="32F375F3" w14:textId="77777777" w:rsidTr="00A92CF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B4A38F" w14:textId="77777777" w:rsidR="00C96A23" w:rsidRDefault="00C96A23" w:rsidP="00A92CF3">
            <w:pPr>
              <w:pStyle w:val="TAN"/>
            </w:pPr>
            <w:r>
              <w:rPr>
                <w:u w:val="single"/>
                <w:lang w:eastAsia="fr-FR"/>
              </w:rPr>
              <w:t>C385</w:t>
            </w:r>
            <w:r>
              <w:tab/>
            </w:r>
            <w:r w:rsidRPr="005706D2">
              <w:rPr>
                <w:lang w:val="en-US" w:eastAsia="zh-TW"/>
              </w:rPr>
              <w:t>IF A.4.1-1/2 AND A.4.1-2/8 AND A.4.1-3/1 AND A.4.3.6/97 THEN R ELSE N/A</w:t>
            </w:r>
          </w:p>
        </w:tc>
      </w:tr>
      <w:tr w:rsidR="00C96A23" w:rsidRPr="00CF3C6A" w14:paraId="51DF6C60" w14:textId="77777777" w:rsidTr="00A92CF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00AC51" w14:textId="77777777" w:rsidR="00C96A23" w:rsidRDefault="00C96A23" w:rsidP="00A92CF3">
            <w:pPr>
              <w:pStyle w:val="TAN"/>
              <w:rPr>
                <w:lang w:val="en-US" w:eastAsia="zh-TW"/>
              </w:rPr>
            </w:pPr>
            <w:r>
              <w:rPr>
                <w:lang w:val="en-US" w:eastAsia="zh-TW"/>
              </w:rPr>
              <w:t>C386</w:t>
            </w:r>
            <w:r w:rsidRPr="00F953C1">
              <w:rPr>
                <w:lang w:val="en-US" w:eastAsia="zh-TW"/>
              </w:rPr>
              <w:tab/>
              <w:t>IF A.4.1-1/1 AND A.4.1-2/7 AND A.4.1-3/1 AND A.4.3.2-1/151 AND A.4.3.5-1/1 THEN R ELSE N/A</w:t>
            </w:r>
          </w:p>
        </w:tc>
      </w:tr>
      <w:tr w:rsidR="00C96A23" w:rsidRPr="00CF3C6A" w14:paraId="513ED212" w14:textId="77777777" w:rsidTr="00A92CF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4D8D9F" w14:textId="77777777" w:rsidR="00C96A23" w:rsidRPr="00F953C1" w:rsidRDefault="00C96A23" w:rsidP="00A92CF3">
            <w:pPr>
              <w:pStyle w:val="TAN"/>
              <w:rPr>
                <w:lang w:val="en-US" w:eastAsia="zh-TW"/>
              </w:rPr>
            </w:pPr>
            <w:r>
              <w:rPr>
                <w:lang w:val="en-US" w:eastAsia="zh-TW"/>
              </w:rPr>
              <w:t>C387</w:t>
            </w:r>
            <w:r w:rsidRPr="00E74531">
              <w:rPr>
                <w:lang w:val="en-US" w:eastAsia="zh-TW"/>
              </w:rPr>
              <w:tab/>
              <w:t>IF (A.4.1-1/1 OR A.4.1-1/2) AND A.4.1-3/2 AND A.4.1-4/3 AND A.4.3.2B.2.0-1A /2 AND A.4.3.2B.2.3.1-1/1 AND A.4.3.2-1/</w:t>
            </w:r>
            <w:r>
              <w:rPr>
                <w:lang w:val="en-US" w:eastAsia="zh-TW"/>
              </w:rPr>
              <w:t>231</w:t>
            </w:r>
            <w:r w:rsidRPr="00E74531">
              <w:rPr>
                <w:lang w:val="en-US" w:eastAsia="zh-TW"/>
              </w:rPr>
              <w:t xml:space="preserve"> THEN R ELSE N/A</w:t>
            </w:r>
          </w:p>
        </w:tc>
      </w:tr>
      <w:tr w:rsidR="00C96A23" w:rsidRPr="00CF3C6A" w14:paraId="18000EC0" w14:textId="77777777" w:rsidTr="00A92CF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0DD70D" w14:textId="77777777" w:rsidR="00C96A23" w:rsidRPr="00E74531" w:rsidRDefault="00C96A23" w:rsidP="00A92CF3">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C96A23" w:rsidRPr="00CF3C6A" w14:paraId="7A06C17E" w14:textId="77777777" w:rsidTr="00A92CF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42AD7F" w14:textId="77777777" w:rsidR="00C96A23" w:rsidRPr="003B79C0" w:rsidRDefault="00C96A23" w:rsidP="00A92CF3">
            <w:pPr>
              <w:pStyle w:val="TAN"/>
              <w:rPr>
                <w:lang w:val="en-US" w:eastAsia="zh-TW"/>
              </w:rPr>
            </w:pPr>
            <w:r>
              <w:rPr>
                <w:lang w:val="en-US" w:eastAsia="zh-TW"/>
              </w:rPr>
              <w:t>C389</w:t>
            </w:r>
            <w:r w:rsidRPr="00DE15F5">
              <w:rPr>
                <w:lang w:val="en-US" w:eastAsia="zh-TW"/>
              </w:rPr>
              <w:tab/>
              <w:t>IF A.4.1-1/2 AND A.4.1-2/7 AND A.4.1-3/1 AND A.4.1-4A/5 AND A.4.3.2A.1-2/3 AND A.4.3.2A.4.3-2/1 AND A.4.3.2-1/127a AND A.4.3.6-1/80 AND A.4.3.2-1/142 THEN R ELSE N/A</w:t>
            </w:r>
          </w:p>
        </w:tc>
      </w:tr>
      <w:tr w:rsidR="00C96A23" w:rsidRPr="00CF3C6A" w14:paraId="6BF9BE65" w14:textId="77777777" w:rsidTr="00A92CF3">
        <w:trPr>
          <w:gridAfter w:val="1"/>
          <w:wAfter w:w="7" w:type="dxa"/>
          <w:cantSplit/>
          <w:trHeight w:val="105"/>
          <w:jc w:val="center"/>
          <w:ins w:id="7" w:author="Jingzhou Wu- China Telecom" w:date="2025-04-29T15:35:00Z"/>
        </w:trPr>
        <w:tc>
          <w:tcPr>
            <w:tcW w:w="9751" w:type="dxa"/>
            <w:tcBorders>
              <w:top w:val="single" w:sz="4" w:space="0" w:color="auto"/>
              <w:left w:val="single" w:sz="4" w:space="0" w:color="auto"/>
              <w:bottom w:val="single" w:sz="4" w:space="0" w:color="auto"/>
              <w:right w:val="single" w:sz="4" w:space="0" w:color="auto"/>
            </w:tcBorders>
          </w:tcPr>
          <w:p w14:paraId="69DA04DF" w14:textId="7AA864F4" w:rsidR="00C96A23" w:rsidRDefault="00C96A23" w:rsidP="00A92CF3">
            <w:pPr>
              <w:pStyle w:val="TAN"/>
              <w:rPr>
                <w:ins w:id="8" w:author="Jingzhou Wu- China Telecom" w:date="2025-04-29T15:35:00Z"/>
                <w:lang w:val="en-US" w:eastAsia="zh-TW"/>
              </w:rPr>
            </w:pPr>
            <w:ins w:id="9" w:author="Jingzhou Wu- China Telecom" w:date="2025-04-29T15:35:00Z">
              <w:r w:rsidRPr="00CF3C6A">
                <w:t>C</w:t>
              </w:r>
              <w:r>
                <w:t>aa</w:t>
              </w:r>
            </w:ins>
            <w:ins w:id="10" w:author="Jingzhou Wu- China Telecom" w:date="2025-04-29T15:37:00Z">
              <w:r w:rsidR="00D6453A">
                <w:t>1</w:t>
              </w:r>
            </w:ins>
            <w:ins w:id="11" w:author="Jingzhou Wu- China Telecom" w:date="2025-04-29T15:35:00Z">
              <w:r w:rsidRPr="00CF3C6A">
                <w:tab/>
                <w:t xml:space="preserve">IF A.4.1-1/2 AND (A.4.1-3/1 OR A.4.1-3/2 OR A.4.1-3/3 OR A.4.1-3/5) AND (NOT A.4.3.9-1/2 AND A.4.3.1-7a/3) </w:t>
              </w:r>
            </w:ins>
            <w:ins w:id="12" w:author="Jingzhou Wu- China Telecom" w:date="2025-04-29T15:37:00Z">
              <w:r w:rsidR="00D6453A" w:rsidRPr="00CF3C6A">
                <w:t>AND A.4.3.2-1/172</w:t>
              </w:r>
              <w:r w:rsidR="00D6453A">
                <w:t xml:space="preserve"> </w:t>
              </w:r>
            </w:ins>
            <w:ins w:id="13" w:author="Jingzhou Wu- China Telecom" w:date="2025-04-29T15:35:00Z">
              <w:r w:rsidRPr="00CF3C6A">
                <w:t>THEN R ELSE N/A</w:t>
              </w:r>
            </w:ins>
          </w:p>
        </w:tc>
      </w:tr>
      <w:tr w:rsidR="00C96A23" w:rsidRPr="00CF3C6A" w14:paraId="6328FD59" w14:textId="77777777" w:rsidTr="00A92CF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39EF3D" w14:textId="77777777" w:rsidR="00C96A23" w:rsidRPr="00CF3C6A" w:rsidRDefault="00C96A23" w:rsidP="00A92CF3">
            <w:pPr>
              <w:pStyle w:val="TAN"/>
              <w:ind w:left="805" w:hanging="805"/>
            </w:pPr>
            <w:r w:rsidRPr="00CF3C6A">
              <w:t>NOTE 1:</w:t>
            </w:r>
            <w:r w:rsidRPr="00CF3C6A">
              <w:tab/>
            </w:r>
            <w:proofErr w:type="spellStart"/>
            <w:r w:rsidRPr="00CF3C6A">
              <w:t>Cxx</w:t>
            </w:r>
            <w:r w:rsidRPr="00CF3C6A">
              <w:rPr>
                <w:lang w:eastAsia="zh-CN"/>
              </w:rPr>
              <w:t>xx</w:t>
            </w:r>
            <w:proofErr w:type="spellEnd"/>
            <w:r w:rsidRPr="00CF3C6A">
              <w:t xml:space="preserve"> applicability is defined for enhanced type 1 receiver for NR related tests (A.4.3.9-1/1).</w:t>
            </w:r>
          </w:p>
          <w:p w14:paraId="799BE9B9" w14:textId="77777777" w:rsidR="00C96A23" w:rsidRPr="00CF3C6A" w:rsidRDefault="00C96A23" w:rsidP="00A92CF3">
            <w:pPr>
              <w:pStyle w:val="TAN"/>
              <w:ind w:left="805" w:hanging="805"/>
              <w:rPr>
                <w:bCs/>
                <w:iCs/>
              </w:rPr>
            </w:pPr>
            <w:r w:rsidRPr="00CF3C6A">
              <w:t>NOTE 2:</w:t>
            </w:r>
            <w:r w:rsidRPr="00CF3C6A">
              <w:tab/>
            </w:r>
            <w:proofErr w:type="spellStart"/>
            <w:r w:rsidRPr="00CF3C6A">
              <w:t>Cxxx</w:t>
            </w:r>
            <w:r w:rsidRPr="00CF3C6A">
              <w:rPr>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6D625411" w14:textId="77777777" w:rsidR="00C96A23" w:rsidRPr="00CF3C6A" w:rsidRDefault="00C96A23" w:rsidP="00A92CF3">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704005BC" w14:textId="77777777" w:rsidR="00C96A23" w:rsidRPr="00CF3C6A" w:rsidRDefault="00C96A23" w:rsidP="00A92CF3">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3827A06F" w14:textId="32E72BD0" w:rsidR="00C96A23" w:rsidRDefault="00C96A23" w:rsidP="00F31F84">
      <w:pPr>
        <w:jc w:val="center"/>
        <w:rPr>
          <w:b/>
          <w:noProof/>
          <w:highlight w:val="yellow"/>
          <w:lang w:eastAsia="zh-CN"/>
        </w:rPr>
      </w:pPr>
    </w:p>
    <w:p w14:paraId="69889198" w14:textId="3CA81ED2" w:rsidR="00C96A23" w:rsidRPr="00C96A23" w:rsidRDefault="00C96A23" w:rsidP="00F31F84">
      <w:pPr>
        <w:jc w:val="center"/>
        <w:rPr>
          <w:b/>
          <w:noProof/>
          <w:highlight w:val="yellow"/>
          <w:lang w:eastAsia="zh-CN"/>
        </w:rPr>
      </w:pPr>
      <w:r w:rsidRPr="00F31F84">
        <w:rPr>
          <w:rFonts w:hint="eastAsia"/>
          <w:b/>
          <w:noProof/>
          <w:highlight w:val="yellow"/>
          <w:lang w:eastAsia="zh-CN"/>
        </w:rPr>
        <w:t>&lt;</w:t>
      </w:r>
      <w:r>
        <w:rPr>
          <w:b/>
          <w:noProof/>
          <w:highlight w:val="yellow"/>
          <w:lang w:eastAsia="zh-CN"/>
        </w:rPr>
        <w:t>Unchanged part skipped</w:t>
      </w:r>
      <w:r w:rsidRPr="00F31F84">
        <w:rPr>
          <w:b/>
          <w:noProof/>
          <w:highlight w:val="yellow"/>
          <w:lang w:eastAsia="zh-CN"/>
        </w:rPr>
        <w:t>&gt;</w:t>
      </w:r>
    </w:p>
    <w:p w14:paraId="4365AAC3" w14:textId="77777777" w:rsidR="00C96A23" w:rsidRPr="00CF3C6A" w:rsidRDefault="00C96A23" w:rsidP="00C96A23">
      <w:pPr>
        <w:pStyle w:val="30"/>
        <w:rPr>
          <w:rFonts w:eastAsia="Batang"/>
          <w:lang w:eastAsia="ja-JP"/>
        </w:rPr>
      </w:pPr>
      <w:bookmarkStart w:id="14" w:name="_Toc20936810"/>
      <w:bookmarkStart w:id="15" w:name="_Toc36713256"/>
      <w:bookmarkStart w:id="16" w:name="_Toc36713659"/>
      <w:bookmarkStart w:id="17" w:name="_Toc52217972"/>
      <w:bookmarkStart w:id="18" w:name="_Toc58499584"/>
      <w:bookmarkStart w:id="19" w:name="_Toc68538441"/>
      <w:bookmarkStart w:id="20" w:name="_Toc75510024"/>
      <w:bookmarkStart w:id="21" w:name="_Toc90971502"/>
      <w:bookmarkStart w:id="22" w:name="_Toc100158410"/>
      <w:bookmarkStart w:id="23" w:name="_Toc194585075"/>
      <w:r w:rsidRPr="00CF3C6A">
        <w:rPr>
          <w:rFonts w:eastAsia="Batang"/>
          <w:lang w:eastAsia="ja-JP"/>
        </w:rPr>
        <w:lastRenderedPageBreak/>
        <w:t>4.1.4</w:t>
      </w:r>
      <w:r w:rsidRPr="00CF3C6A">
        <w:rPr>
          <w:rFonts w:eastAsia="Batang"/>
          <w:lang w:eastAsia="ja-JP"/>
        </w:rPr>
        <w:tab/>
        <w:t>Performance conformance test cases</w:t>
      </w:r>
      <w:bookmarkEnd w:id="14"/>
      <w:bookmarkEnd w:id="15"/>
      <w:bookmarkEnd w:id="16"/>
      <w:bookmarkEnd w:id="17"/>
      <w:bookmarkEnd w:id="18"/>
      <w:bookmarkEnd w:id="19"/>
      <w:bookmarkEnd w:id="20"/>
      <w:bookmarkEnd w:id="21"/>
      <w:bookmarkEnd w:id="22"/>
      <w:bookmarkEnd w:id="23"/>
    </w:p>
    <w:p w14:paraId="2E54E23E" w14:textId="77777777" w:rsidR="00C96A23" w:rsidRPr="00CF3C6A" w:rsidRDefault="00C96A23" w:rsidP="00C96A23">
      <w:pPr>
        <w:pStyle w:val="TH"/>
      </w:pPr>
      <w:bookmarkStart w:id="24" w:name="_CRTable4_1_41"/>
      <w:r w:rsidRPr="00CF3C6A">
        <w:t xml:space="preserve">Table </w:t>
      </w:r>
      <w:bookmarkEnd w:id="24"/>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C96A23" w:rsidRPr="00CF3C6A" w14:paraId="408EC2D9" w14:textId="77777777" w:rsidTr="00A92CF3">
        <w:trPr>
          <w:tblHeader/>
          <w:jc w:val="center"/>
        </w:trPr>
        <w:tc>
          <w:tcPr>
            <w:tcW w:w="1190" w:type="dxa"/>
            <w:tcBorders>
              <w:top w:val="single" w:sz="4" w:space="0" w:color="auto"/>
              <w:left w:val="single" w:sz="4" w:space="0" w:color="auto"/>
              <w:bottom w:val="nil"/>
              <w:right w:val="single" w:sz="4" w:space="0" w:color="auto"/>
            </w:tcBorders>
            <w:hideMark/>
          </w:tcPr>
          <w:p w14:paraId="0978317A" w14:textId="77777777" w:rsidR="00C96A23" w:rsidRPr="00CF3C6A" w:rsidRDefault="00C96A23" w:rsidP="00A92CF3">
            <w:pPr>
              <w:pStyle w:val="TAH"/>
            </w:pPr>
            <w:r w:rsidRPr="00CF3C6A">
              <w:t>Clause</w:t>
            </w:r>
          </w:p>
        </w:tc>
        <w:tc>
          <w:tcPr>
            <w:tcW w:w="4512" w:type="dxa"/>
            <w:tcBorders>
              <w:top w:val="single" w:sz="4" w:space="0" w:color="auto"/>
              <w:left w:val="single" w:sz="4" w:space="0" w:color="auto"/>
              <w:bottom w:val="nil"/>
              <w:right w:val="single" w:sz="4" w:space="0" w:color="auto"/>
            </w:tcBorders>
            <w:hideMark/>
          </w:tcPr>
          <w:p w14:paraId="630EDDB3" w14:textId="77777777" w:rsidR="00C96A23" w:rsidRPr="00CF3C6A" w:rsidRDefault="00C96A23" w:rsidP="00A92CF3">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4C5C07B3" w14:textId="77777777" w:rsidR="00C96A23" w:rsidRPr="00CF3C6A" w:rsidRDefault="00C96A23" w:rsidP="00A92CF3">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01A0388B" w14:textId="77777777" w:rsidR="00C96A23" w:rsidRPr="00CF3C6A" w:rsidRDefault="00C96A23" w:rsidP="00A92CF3">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7AA5F027" w14:textId="77777777" w:rsidR="00C96A23" w:rsidRPr="00CF3C6A" w:rsidRDefault="00C96A23" w:rsidP="00A92CF3">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4AFB0932" w14:textId="77777777" w:rsidR="00C96A23" w:rsidRPr="00CF3C6A" w:rsidRDefault="00C96A23" w:rsidP="00A92CF3">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1B9CA04D" w14:textId="77777777" w:rsidR="00C96A23" w:rsidRPr="00CF3C6A" w:rsidRDefault="00C96A23" w:rsidP="00A92CF3">
            <w:pPr>
              <w:pStyle w:val="TAH"/>
            </w:pPr>
            <w:r w:rsidRPr="00CF3C6A">
              <w:t>Branch</w:t>
            </w:r>
          </w:p>
        </w:tc>
        <w:tc>
          <w:tcPr>
            <w:tcW w:w="2268" w:type="dxa"/>
            <w:tcBorders>
              <w:top w:val="single" w:sz="4" w:space="0" w:color="auto"/>
              <w:left w:val="single" w:sz="4" w:space="0" w:color="auto"/>
              <w:bottom w:val="nil"/>
              <w:right w:val="single" w:sz="4" w:space="0" w:color="auto"/>
            </w:tcBorders>
          </w:tcPr>
          <w:p w14:paraId="62BE7B58" w14:textId="77777777" w:rsidR="00C96A23" w:rsidRPr="00CF3C6A" w:rsidRDefault="00C96A23" w:rsidP="00A92CF3">
            <w:pPr>
              <w:pStyle w:val="TAH"/>
            </w:pPr>
            <w:r w:rsidRPr="00CF3C6A">
              <w:t>Subtest Selection Criteria</w:t>
            </w:r>
          </w:p>
        </w:tc>
      </w:tr>
      <w:tr w:rsidR="00C96A23" w:rsidRPr="00CF3C6A" w14:paraId="47D327FF" w14:textId="77777777" w:rsidTr="00A92CF3">
        <w:trPr>
          <w:tblHeader/>
          <w:jc w:val="center"/>
        </w:trPr>
        <w:tc>
          <w:tcPr>
            <w:tcW w:w="1190" w:type="dxa"/>
            <w:tcBorders>
              <w:top w:val="nil"/>
              <w:left w:val="single" w:sz="4" w:space="0" w:color="auto"/>
              <w:bottom w:val="single" w:sz="4" w:space="0" w:color="auto"/>
              <w:right w:val="single" w:sz="4" w:space="0" w:color="auto"/>
            </w:tcBorders>
          </w:tcPr>
          <w:p w14:paraId="3FD5DD8B" w14:textId="77777777" w:rsidR="00C96A23" w:rsidRPr="00CF3C6A" w:rsidRDefault="00C96A23" w:rsidP="00A92CF3">
            <w:pPr>
              <w:pStyle w:val="TAH"/>
            </w:pPr>
          </w:p>
        </w:tc>
        <w:tc>
          <w:tcPr>
            <w:tcW w:w="4512" w:type="dxa"/>
            <w:tcBorders>
              <w:top w:val="nil"/>
              <w:left w:val="single" w:sz="4" w:space="0" w:color="auto"/>
              <w:bottom w:val="single" w:sz="4" w:space="0" w:color="auto"/>
              <w:right w:val="single" w:sz="4" w:space="0" w:color="auto"/>
            </w:tcBorders>
          </w:tcPr>
          <w:p w14:paraId="0AA0E7C1" w14:textId="77777777" w:rsidR="00C96A23" w:rsidRPr="00CF3C6A" w:rsidRDefault="00C96A23" w:rsidP="00A92CF3">
            <w:pPr>
              <w:pStyle w:val="TAH"/>
            </w:pPr>
          </w:p>
        </w:tc>
        <w:tc>
          <w:tcPr>
            <w:tcW w:w="850" w:type="dxa"/>
            <w:tcBorders>
              <w:top w:val="nil"/>
              <w:left w:val="single" w:sz="4" w:space="0" w:color="auto"/>
              <w:bottom w:val="single" w:sz="4" w:space="0" w:color="auto"/>
              <w:right w:val="single" w:sz="4" w:space="0" w:color="auto"/>
            </w:tcBorders>
          </w:tcPr>
          <w:p w14:paraId="59E78AD0" w14:textId="77777777" w:rsidR="00C96A23" w:rsidRPr="00CF3C6A" w:rsidRDefault="00C96A23" w:rsidP="00A92CF3">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2C53424" w14:textId="77777777" w:rsidR="00C96A23" w:rsidRPr="00CF3C6A" w:rsidRDefault="00C96A23" w:rsidP="00A92CF3">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026E161C" w14:textId="77777777" w:rsidR="00C96A23" w:rsidRPr="00CF3C6A" w:rsidRDefault="00C96A23" w:rsidP="00A92CF3">
            <w:pPr>
              <w:pStyle w:val="TAH"/>
            </w:pPr>
            <w:r w:rsidRPr="00CF3C6A">
              <w:t>Comment</w:t>
            </w:r>
          </w:p>
        </w:tc>
        <w:tc>
          <w:tcPr>
            <w:tcW w:w="1558" w:type="dxa"/>
            <w:tcBorders>
              <w:top w:val="nil"/>
              <w:left w:val="single" w:sz="4" w:space="0" w:color="auto"/>
              <w:bottom w:val="single" w:sz="4" w:space="0" w:color="auto"/>
              <w:right w:val="single" w:sz="4" w:space="0" w:color="auto"/>
            </w:tcBorders>
          </w:tcPr>
          <w:p w14:paraId="5452D928" w14:textId="77777777" w:rsidR="00C96A23" w:rsidRPr="00CF3C6A" w:rsidRDefault="00C96A23" w:rsidP="00A92CF3">
            <w:pPr>
              <w:pStyle w:val="TAH"/>
            </w:pPr>
          </w:p>
        </w:tc>
        <w:tc>
          <w:tcPr>
            <w:tcW w:w="1981" w:type="dxa"/>
            <w:tcBorders>
              <w:top w:val="nil"/>
              <w:left w:val="single" w:sz="4" w:space="0" w:color="auto"/>
              <w:bottom w:val="single" w:sz="4" w:space="0" w:color="auto"/>
              <w:right w:val="single" w:sz="4" w:space="0" w:color="auto"/>
            </w:tcBorders>
          </w:tcPr>
          <w:p w14:paraId="0961BB17" w14:textId="77777777" w:rsidR="00C96A23" w:rsidRPr="00CF3C6A" w:rsidRDefault="00C96A23" w:rsidP="00A92CF3">
            <w:pPr>
              <w:pStyle w:val="TAH"/>
            </w:pPr>
          </w:p>
        </w:tc>
        <w:tc>
          <w:tcPr>
            <w:tcW w:w="886" w:type="dxa"/>
            <w:tcBorders>
              <w:top w:val="nil"/>
              <w:left w:val="single" w:sz="4" w:space="0" w:color="auto"/>
              <w:bottom w:val="single" w:sz="4" w:space="0" w:color="auto"/>
              <w:right w:val="single" w:sz="4" w:space="0" w:color="auto"/>
            </w:tcBorders>
          </w:tcPr>
          <w:p w14:paraId="05530686" w14:textId="77777777" w:rsidR="00C96A23" w:rsidRPr="00CF3C6A" w:rsidRDefault="00C96A23" w:rsidP="00A92CF3">
            <w:pPr>
              <w:pStyle w:val="TAH"/>
            </w:pPr>
          </w:p>
        </w:tc>
        <w:tc>
          <w:tcPr>
            <w:tcW w:w="2268" w:type="dxa"/>
            <w:tcBorders>
              <w:top w:val="nil"/>
              <w:left w:val="single" w:sz="4" w:space="0" w:color="auto"/>
              <w:bottom w:val="single" w:sz="4" w:space="0" w:color="auto"/>
              <w:right w:val="single" w:sz="4" w:space="0" w:color="auto"/>
            </w:tcBorders>
          </w:tcPr>
          <w:p w14:paraId="5D2DF9C0" w14:textId="77777777" w:rsidR="00C96A23" w:rsidRPr="00CF3C6A" w:rsidRDefault="00C96A23" w:rsidP="00A92CF3">
            <w:pPr>
              <w:pStyle w:val="TAH"/>
            </w:pPr>
          </w:p>
        </w:tc>
      </w:tr>
      <w:tr w:rsidR="00C96A23" w:rsidRPr="00CF3C6A" w14:paraId="0DFFDD76"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AB23509" w14:textId="77777777" w:rsidR="00C96A23" w:rsidRPr="00CF3C6A" w:rsidRDefault="00C96A23" w:rsidP="00A92CF3">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1A9541D" w14:textId="77777777" w:rsidR="00C96A23" w:rsidRPr="00CF3C6A" w:rsidRDefault="00C96A23" w:rsidP="00A92CF3">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0CBF12" w14:textId="77777777" w:rsidR="00C96A23" w:rsidRPr="00CF3C6A" w:rsidRDefault="00C96A23" w:rsidP="00A92CF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0AC39E" w14:textId="77777777" w:rsidR="00C96A23" w:rsidRPr="00CF3C6A" w:rsidRDefault="00C96A23" w:rsidP="00A92CF3">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73FF796F" w14:textId="77777777" w:rsidR="00C96A23" w:rsidRPr="00CF3C6A" w:rsidRDefault="00C96A23" w:rsidP="00A92CF3">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AE28D0A" w14:textId="77777777" w:rsidR="00C96A23" w:rsidRPr="00CF3C6A" w:rsidRDefault="00C96A23" w:rsidP="00A92CF3">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504979E5" w14:textId="77777777" w:rsidR="00C96A23" w:rsidRPr="00CF3C6A" w:rsidRDefault="00C96A23" w:rsidP="00A92CF3">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2DD6280D" w14:textId="77777777" w:rsidR="00C96A23" w:rsidRPr="00CF3C6A" w:rsidRDefault="00C96A23" w:rsidP="00A92CF3">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0BCB36BE" w14:textId="77777777" w:rsidR="00C96A23" w:rsidRPr="00CF3C6A" w:rsidRDefault="00C96A23" w:rsidP="00A92CF3">
            <w:pPr>
              <w:pStyle w:val="TAL"/>
              <w:rPr>
                <w:b/>
                <w:lang w:eastAsia="zh-CN"/>
              </w:rPr>
            </w:pPr>
          </w:p>
        </w:tc>
      </w:tr>
      <w:tr w:rsidR="00C96A23" w:rsidRPr="00CF3C6A" w14:paraId="6183CFE3"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2BDFA174" w14:textId="77777777" w:rsidR="00C96A23" w:rsidRPr="00CF3C6A" w:rsidRDefault="00C96A23" w:rsidP="00A92CF3">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3D41B1B6" w14:textId="77777777" w:rsidR="00C96A23" w:rsidRPr="00CF3C6A" w:rsidRDefault="00C96A23" w:rsidP="00A92CF3">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4B7367" w14:textId="77777777" w:rsidR="00C96A23" w:rsidRPr="00CF3C6A" w:rsidRDefault="00C96A23" w:rsidP="00A92CF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96F98E" w14:textId="77777777" w:rsidR="00C96A23" w:rsidRPr="00CF3C6A" w:rsidRDefault="00C96A23" w:rsidP="00A92CF3">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5BF08CD5" w14:textId="77777777" w:rsidR="00C96A23" w:rsidRPr="00CF3C6A" w:rsidRDefault="00C96A23" w:rsidP="00A92CF3">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657B5D3" w14:textId="77777777" w:rsidR="00C96A23" w:rsidRPr="00CF3C6A" w:rsidRDefault="00C96A23" w:rsidP="00A92CF3">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5DE72F73" w14:textId="77777777" w:rsidR="00C96A23" w:rsidRPr="00CF3C6A" w:rsidRDefault="00C96A23" w:rsidP="00A92CF3">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091439C7" w14:textId="77777777" w:rsidR="00C96A23" w:rsidRPr="00CF3C6A" w:rsidRDefault="00C96A23" w:rsidP="00A92CF3">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67F94974" w14:textId="77777777" w:rsidR="00C96A23" w:rsidRPr="00CF3C6A" w:rsidRDefault="00C96A23" w:rsidP="00A92CF3">
            <w:pPr>
              <w:pStyle w:val="TAL"/>
              <w:rPr>
                <w:b/>
                <w:lang w:eastAsia="zh-CN"/>
              </w:rPr>
            </w:pPr>
          </w:p>
        </w:tc>
      </w:tr>
      <w:tr w:rsidR="00C96A23" w:rsidRPr="00CF3C6A" w14:paraId="66CDE302"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tcPr>
          <w:p w14:paraId="18CB351F" w14:textId="77777777" w:rsidR="00C96A23" w:rsidRPr="00CF3C6A" w:rsidRDefault="00C96A23" w:rsidP="00A92CF3">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46C1B131" w14:textId="77777777" w:rsidR="00C96A23" w:rsidRPr="00CF3C6A" w:rsidRDefault="00C96A23" w:rsidP="00A92CF3">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FB770DB" w14:textId="77777777" w:rsidR="00C96A23" w:rsidRPr="00CF3C6A" w:rsidRDefault="00C96A23" w:rsidP="00A92CF3">
            <w:pPr>
              <w:keepNext/>
              <w:keepLines/>
              <w:spacing w:after="0"/>
              <w:jc w:val="center"/>
              <w:rPr>
                <w:rFonts w:ascii="Arial" w:hAnsi="Arial"/>
                <w:sz w:val="18"/>
                <w:lang w:eastAsia="zh-CN"/>
              </w:rPr>
            </w:pPr>
            <w:r w:rsidRPr="00CF3C6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71430D" w14:textId="77777777" w:rsidR="00C96A23" w:rsidRPr="00CF3C6A" w:rsidRDefault="00C96A23" w:rsidP="00A92CF3">
            <w:pPr>
              <w:keepNext/>
              <w:keepLines/>
              <w:spacing w:after="0"/>
              <w:rPr>
                <w:rFonts w:ascii="Arial"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1325F3C3" w14:textId="77777777" w:rsidR="00C96A23" w:rsidRPr="00CF3C6A" w:rsidRDefault="00C96A23" w:rsidP="00A92CF3">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2052F7F" w14:textId="77777777" w:rsidR="00C96A23" w:rsidRPr="00CF3C6A" w:rsidRDefault="00C96A23" w:rsidP="00A92CF3">
            <w:pPr>
              <w:keepNext/>
              <w:keepLines/>
              <w:spacing w:after="0"/>
              <w:rPr>
                <w:rFonts w:ascii="Arial" w:hAnsi="Arial"/>
                <w:sz w:val="18"/>
                <w:lang w:eastAsia="zh-CN"/>
              </w:rPr>
            </w:pPr>
            <w:r w:rsidRPr="00CF3C6A">
              <w:rPr>
                <w:rFonts w:ascii="Arial"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BFBE2B2" w14:textId="77777777" w:rsidR="00C96A23" w:rsidRPr="00CF3C6A" w:rsidRDefault="00C96A23" w:rsidP="00A92CF3">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59348C0C" w14:textId="77777777" w:rsidR="00C96A23" w:rsidRPr="00CF3C6A" w:rsidRDefault="00C96A23" w:rsidP="00A92CF3">
            <w:pPr>
              <w:pStyle w:val="TAL"/>
            </w:pPr>
          </w:p>
        </w:tc>
        <w:tc>
          <w:tcPr>
            <w:tcW w:w="2268" w:type="dxa"/>
            <w:tcBorders>
              <w:top w:val="single" w:sz="4" w:space="0" w:color="auto"/>
              <w:left w:val="single" w:sz="4" w:space="0" w:color="auto"/>
              <w:bottom w:val="single" w:sz="4" w:space="0" w:color="auto"/>
              <w:right w:val="single" w:sz="4" w:space="0" w:color="auto"/>
            </w:tcBorders>
          </w:tcPr>
          <w:p w14:paraId="4FED89D7" w14:textId="77777777" w:rsidR="00C96A23" w:rsidRPr="00CF3C6A" w:rsidRDefault="00C96A23" w:rsidP="00A92CF3">
            <w:pPr>
              <w:pStyle w:val="TAL"/>
            </w:pPr>
            <w:r w:rsidRPr="00CF3C6A">
              <w:t>Subtest 1-4: F023</w:t>
            </w:r>
          </w:p>
        </w:tc>
      </w:tr>
      <w:tr w:rsidR="00C96A23" w:rsidRPr="00CF3C6A" w14:paraId="46B19D7F"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tcPr>
          <w:p w14:paraId="2A45084F" w14:textId="184D4BFE" w:rsidR="00C96A23" w:rsidRPr="00CF3C6A" w:rsidRDefault="00C96A23" w:rsidP="00A92CF3">
            <w:pPr>
              <w:pStyle w:val="TAL"/>
              <w:rPr>
                <w:lang w:eastAsia="zh-CN"/>
              </w:rPr>
            </w:pPr>
          </w:p>
        </w:tc>
        <w:tc>
          <w:tcPr>
            <w:tcW w:w="4512" w:type="dxa"/>
            <w:tcBorders>
              <w:top w:val="single" w:sz="4" w:space="0" w:color="auto"/>
              <w:left w:val="single" w:sz="4" w:space="0" w:color="auto"/>
              <w:bottom w:val="single" w:sz="4" w:space="0" w:color="auto"/>
              <w:right w:val="single" w:sz="4" w:space="0" w:color="auto"/>
            </w:tcBorders>
          </w:tcPr>
          <w:p w14:paraId="355C8DD3" w14:textId="3A2C2C68" w:rsidR="00C96A23" w:rsidRPr="00CF3C6A" w:rsidRDefault="00C96A23" w:rsidP="00A92CF3">
            <w:pPr>
              <w:pStyle w:val="TAL"/>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AB9AA4D" w14:textId="7341CA1B" w:rsidR="00C96A23" w:rsidRPr="00CF3C6A" w:rsidRDefault="00C96A23" w:rsidP="00A92CF3">
            <w:pPr>
              <w:pStyle w:val="TAC"/>
              <w:rPr>
                <w:lang w:eastAsia="zh-CN"/>
              </w:rPr>
            </w:pPr>
            <w:r>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7FC70CDB" w14:textId="6487E57B" w:rsidR="00C96A23" w:rsidRPr="00CF3C6A" w:rsidRDefault="00C96A23" w:rsidP="00A92CF3">
            <w:pPr>
              <w:pStyle w:val="TAL"/>
              <w:rPr>
                <w:lang w:eastAsia="zh-CN"/>
              </w:rPr>
            </w:pPr>
            <w:r>
              <w:rPr>
                <w:lang w:eastAsia="zh-CN"/>
              </w:rPr>
              <w:t>…</w:t>
            </w:r>
          </w:p>
        </w:tc>
        <w:tc>
          <w:tcPr>
            <w:tcW w:w="3193" w:type="dxa"/>
            <w:tcBorders>
              <w:top w:val="single" w:sz="4" w:space="0" w:color="auto"/>
              <w:left w:val="single" w:sz="4" w:space="0" w:color="auto"/>
              <w:bottom w:val="single" w:sz="4" w:space="0" w:color="auto"/>
              <w:right w:val="single" w:sz="4" w:space="0" w:color="auto"/>
            </w:tcBorders>
          </w:tcPr>
          <w:p w14:paraId="1245394E" w14:textId="550ABC9D" w:rsidR="00C96A23" w:rsidRPr="00CF3C6A" w:rsidRDefault="00C96A23" w:rsidP="00A92CF3">
            <w:pPr>
              <w:pStyle w:val="TAL"/>
              <w:rPr>
                <w:lang w:eastAsia="zh-CN"/>
              </w:rPr>
            </w:pPr>
            <w:r>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04B40FAD" w14:textId="3E822124" w:rsidR="00C96A23" w:rsidRPr="00CF3C6A" w:rsidRDefault="00C96A23" w:rsidP="00A92CF3">
            <w:pPr>
              <w:pStyle w:val="TAL"/>
              <w:rPr>
                <w:lang w:eastAsia="zh-CN"/>
              </w:rPr>
            </w:pPr>
            <w:r>
              <w:rPr>
                <w:lang w:eastAsia="zh-CN"/>
              </w:rPr>
              <w:t>…</w:t>
            </w:r>
          </w:p>
        </w:tc>
        <w:tc>
          <w:tcPr>
            <w:tcW w:w="1981" w:type="dxa"/>
            <w:tcBorders>
              <w:top w:val="single" w:sz="4" w:space="0" w:color="auto"/>
              <w:left w:val="single" w:sz="4" w:space="0" w:color="auto"/>
              <w:bottom w:val="single" w:sz="4" w:space="0" w:color="auto"/>
              <w:right w:val="single" w:sz="4" w:space="0" w:color="auto"/>
            </w:tcBorders>
          </w:tcPr>
          <w:p w14:paraId="0ACA0504" w14:textId="057EB5C8" w:rsidR="00C96A23" w:rsidRPr="00CF3C6A" w:rsidRDefault="00C96A23" w:rsidP="00A92CF3">
            <w:pPr>
              <w:pStyle w:val="TAL"/>
            </w:pPr>
          </w:p>
        </w:tc>
        <w:tc>
          <w:tcPr>
            <w:tcW w:w="886" w:type="dxa"/>
            <w:tcBorders>
              <w:top w:val="single" w:sz="4" w:space="0" w:color="auto"/>
              <w:left w:val="single" w:sz="4" w:space="0" w:color="auto"/>
              <w:bottom w:val="single" w:sz="4" w:space="0" w:color="auto"/>
              <w:right w:val="single" w:sz="4" w:space="0" w:color="auto"/>
            </w:tcBorders>
          </w:tcPr>
          <w:p w14:paraId="032F2188" w14:textId="77777777" w:rsidR="00C96A23" w:rsidRPr="00CF3C6A" w:rsidRDefault="00C96A23" w:rsidP="00A92CF3">
            <w:pPr>
              <w:pStyle w:val="TAL"/>
            </w:pPr>
          </w:p>
        </w:tc>
        <w:tc>
          <w:tcPr>
            <w:tcW w:w="2268" w:type="dxa"/>
            <w:tcBorders>
              <w:top w:val="single" w:sz="4" w:space="0" w:color="auto"/>
              <w:left w:val="single" w:sz="4" w:space="0" w:color="auto"/>
              <w:bottom w:val="single" w:sz="4" w:space="0" w:color="auto"/>
              <w:right w:val="single" w:sz="4" w:space="0" w:color="auto"/>
            </w:tcBorders>
          </w:tcPr>
          <w:p w14:paraId="4225FEED" w14:textId="77777777" w:rsidR="00C96A23" w:rsidRPr="00CF3C6A" w:rsidRDefault="00C96A23" w:rsidP="00A92CF3">
            <w:pPr>
              <w:pStyle w:val="TAL"/>
            </w:pPr>
          </w:p>
        </w:tc>
      </w:tr>
      <w:tr w:rsidR="00C96A23" w:rsidRPr="00CF3C6A" w14:paraId="7DE7311A"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hideMark/>
          </w:tcPr>
          <w:p w14:paraId="26F3E1FC" w14:textId="77777777" w:rsidR="00C96A23" w:rsidRPr="00CF3C6A" w:rsidRDefault="00C96A23" w:rsidP="00A92CF3">
            <w:pPr>
              <w:pStyle w:val="TAL"/>
              <w:rPr>
                <w:lang w:eastAsia="zh-CN"/>
              </w:rPr>
            </w:pPr>
            <w:r w:rsidRPr="00CF3C6A">
              <w:t>5.2.3.2.1_1</w:t>
            </w:r>
          </w:p>
        </w:tc>
        <w:tc>
          <w:tcPr>
            <w:tcW w:w="4512" w:type="dxa"/>
            <w:tcBorders>
              <w:top w:val="single" w:sz="4" w:space="0" w:color="auto"/>
              <w:left w:val="single" w:sz="4" w:space="0" w:color="auto"/>
              <w:bottom w:val="single" w:sz="4" w:space="0" w:color="auto"/>
              <w:right w:val="single" w:sz="4" w:space="0" w:color="auto"/>
            </w:tcBorders>
            <w:hideMark/>
          </w:tcPr>
          <w:p w14:paraId="75315A02" w14:textId="77777777" w:rsidR="00C96A23" w:rsidRPr="00CF3C6A" w:rsidRDefault="00C96A23" w:rsidP="00A92CF3">
            <w:pPr>
              <w:pStyle w:val="TAL"/>
              <w:rPr>
                <w:lang w:eastAsia="zh-CN"/>
              </w:rPr>
            </w:pPr>
            <w:r w:rsidRPr="00CF3C6A">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56FA4A" w14:textId="77777777" w:rsidR="00C96A23" w:rsidRPr="00CF3C6A" w:rsidRDefault="00C96A23" w:rsidP="00A92CF3">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CC8A3B" w14:textId="77777777" w:rsidR="00C96A23" w:rsidRPr="00CF3C6A" w:rsidRDefault="00C96A23" w:rsidP="00A92CF3">
            <w:pPr>
              <w:pStyle w:val="TAL"/>
              <w:rPr>
                <w:lang w:eastAsia="zh-CN"/>
              </w:rPr>
            </w:pPr>
            <w:r w:rsidRPr="00CF3C6A">
              <w:rPr>
                <w:rFonts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41DFA664" w14:textId="77777777" w:rsidR="00C96A23" w:rsidRPr="00CF3C6A" w:rsidRDefault="00C96A23" w:rsidP="00A92CF3">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BFF2F11" w14:textId="77777777" w:rsidR="00C96A23" w:rsidRPr="00CF3C6A" w:rsidRDefault="00C96A23" w:rsidP="00A92CF3">
            <w:pPr>
              <w:pStyle w:val="TAL"/>
              <w:rPr>
                <w:rFonts w:cs="Arial"/>
              </w:rPr>
            </w:pPr>
            <w:r w:rsidRPr="00CF3C6A">
              <w:rPr>
                <w:rFonts w:cs="Arial"/>
              </w:rPr>
              <w:t>D009</w:t>
            </w:r>
          </w:p>
          <w:p w14:paraId="47BD7D83" w14:textId="77777777" w:rsidR="00C96A23" w:rsidRPr="00CF3C6A" w:rsidRDefault="00C96A23" w:rsidP="00A92CF3">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B84D85D" w14:textId="77777777" w:rsidR="00C96A23" w:rsidRPr="00CF3C6A" w:rsidRDefault="00C96A23" w:rsidP="00A92CF3">
            <w:pPr>
              <w:pStyle w:val="TAL"/>
            </w:pPr>
          </w:p>
        </w:tc>
        <w:tc>
          <w:tcPr>
            <w:tcW w:w="886" w:type="dxa"/>
            <w:tcBorders>
              <w:top w:val="single" w:sz="4" w:space="0" w:color="auto"/>
              <w:left w:val="single" w:sz="4" w:space="0" w:color="auto"/>
              <w:bottom w:val="single" w:sz="4" w:space="0" w:color="auto"/>
              <w:right w:val="single" w:sz="4" w:space="0" w:color="auto"/>
            </w:tcBorders>
          </w:tcPr>
          <w:p w14:paraId="426D5674" w14:textId="77777777" w:rsidR="00C96A23" w:rsidRPr="00CF3C6A" w:rsidRDefault="00C96A23" w:rsidP="00A92CF3">
            <w:pPr>
              <w:pStyle w:val="TAL"/>
            </w:pPr>
          </w:p>
        </w:tc>
        <w:tc>
          <w:tcPr>
            <w:tcW w:w="2268" w:type="dxa"/>
            <w:tcBorders>
              <w:top w:val="single" w:sz="4" w:space="0" w:color="auto"/>
              <w:left w:val="single" w:sz="4" w:space="0" w:color="auto"/>
              <w:bottom w:val="single" w:sz="4" w:space="0" w:color="auto"/>
              <w:right w:val="single" w:sz="4" w:space="0" w:color="auto"/>
            </w:tcBorders>
          </w:tcPr>
          <w:p w14:paraId="779A84D7" w14:textId="77777777" w:rsidR="00C96A23" w:rsidRPr="00CF3C6A" w:rsidRDefault="00C96A23" w:rsidP="00A92CF3">
            <w:pPr>
              <w:pStyle w:val="TAL"/>
            </w:pPr>
            <w:r w:rsidRPr="00CF3C6A">
              <w:t>Subtest 1-3: F023</w:t>
            </w:r>
          </w:p>
        </w:tc>
      </w:tr>
      <w:tr w:rsidR="00C96A23" w:rsidRPr="00CF3C6A" w14:paraId="288FB041"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hideMark/>
          </w:tcPr>
          <w:p w14:paraId="29539C2C" w14:textId="77777777" w:rsidR="00C96A23" w:rsidRPr="00CF3C6A" w:rsidRDefault="00C96A23" w:rsidP="00A92CF3">
            <w:pPr>
              <w:pStyle w:val="TAL"/>
            </w:pPr>
            <w:r w:rsidRPr="00CF3C6A">
              <w:t>5.2.3.2.1_2</w:t>
            </w:r>
          </w:p>
        </w:tc>
        <w:tc>
          <w:tcPr>
            <w:tcW w:w="4512" w:type="dxa"/>
            <w:tcBorders>
              <w:top w:val="single" w:sz="4" w:space="0" w:color="auto"/>
              <w:left w:val="single" w:sz="4" w:space="0" w:color="auto"/>
              <w:bottom w:val="single" w:sz="4" w:space="0" w:color="auto"/>
              <w:right w:val="single" w:sz="4" w:space="0" w:color="auto"/>
            </w:tcBorders>
            <w:hideMark/>
          </w:tcPr>
          <w:p w14:paraId="079B02DA" w14:textId="77777777" w:rsidR="00C96A23" w:rsidRPr="00CF3C6A" w:rsidRDefault="00C96A23" w:rsidP="00A92CF3">
            <w:pPr>
              <w:pStyle w:val="TAL"/>
            </w:pPr>
            <w:r w:rsidRPr="00CF3C6A">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C927E1" w14:textId="77777777" w:rsidR="00C96A23" w:rsidRPr="00CF3C6A" w:rsidRDefault="00C96A23" w:rsidP="00A92CF3">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0BD5E8" w14:textId="77777777" w:rsidR="00C96A23" w:rsidRPr="00CF3C6A" w:rsidRDefault="00C96A23" w:rsidP="00A92CF3">
            <w:pPr>
              <w:pStyle w:val="TAL"/>
              <w:rPr>
                <w:lang w:eastAsia="zh-CN"/>
              </w:rPr>
            </w:pPr>
            <w:r w:rsidRPr="00CF3C6A">
              <w:rPr>
                <w:rFonts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0119DFBB" w14:textId="77777777" w:rsidR="00C96A23" w:rsidRPr="00CF3C6A" w:rsidRDefault="00C96A23" w:rsidP="00A92CF3">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8A8B01F" w14:textId="77777777" w:rsidR="00C96A23" w:rsidRPr="00CF3C6A" w:rsidRDefault="00C96A23" w:rsidP="00A92CF3">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A796F07" w14:textId="77777777" w:rsidR="00C96A23" w:rsidRPr="00CF3C6A" w:rsidRDefault="00C96A23" w:rsidP="00A92CF3">
            <w:pPr>
              <w:pStyle w:val="TAL"/>
            </w:pPr>
          </w:p>
        </w:tc>
        <w:tc>
          <w:tcPr>
            <w:tcW w:w="886" w:type="dxa"/>
            <w:tcBorders>
              <w:top w:val="single" w:sz="4" w:space="0" w:color="auto"/>
              <w:left w:val="single" w:sz="4" w:space="0" w:color="auto"/>
              <w:bottom w:val="single" w:sz="4" w:space="0" w:color="auto"/>
              <w:right w:val="single" w:sz="4" w:space="0" w:color="auto"/>
            </w:tcBorders>
          </w:tcPr>
          <w:p w14:paraId="7FA535B5" w14:textId="77777777" w:rsidR="00C96A23" w:rsidRPr="00CF3C6A" w:rsidRDefault="00C96A23" w:rsidP="00A92CF3">
            <w:pPr>
              <w:pStyle w:val="TAL"/>
            </w:pPr>
          </w:p>
        </w:tc>
        <w:tc>
          <w:tcPr>
            <w:tcW w:w="2268" w:type="dxa"/>
            <w:tcBorders>
              <w:top w:val="single" w:sz="4" w:space="0" w:color="auto"/>
              <w:left w:val="single" w:sz="4" w:space="0" w:color="auto"/>
              <w:bottom w:val="single" w:sz="4" w:space="0" w:color="auto"/>
              <w:right w:val="single" w:sz="4" w:space="0" w:color="auto"/>
            </w:tcBorders>
          </w:tcPr>
          <w:p w14:paraId="000A5C9D" w14:textId="77777777" w:rsidR="00C96A23" w:rsidRPr="00CF3C6A" w:rsidRDefault="00C96A23" w:rsidP="00A92CF3">
            <w:pPr>
              <w:pStyle w:val="TAL"/>
            </w:pPr>
          </w:p>
        </w:tc>
      </w:tr>
      <w:tr w:rsidR="00C96A23" w:rsidRPr="00CF3C6A" w14:paraId="54C8CEC6"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hideMark/>
          </w:tcPr>
          <w:p w14:paraId="2B697074" w14:textId="77777777" w:rsidR="00C96A23" w:rsidRPr="00CF3C6A" w:rsidRDefault="00C96A23" w:rsidP="00A92CF3">
            <w:pPr>
              <w:pStyle w:val="TAL"/>
              <w:rPr>
                <w:lang w:eastAsia="zh-CN"/>
              </w:rPr>
            </w:pPr>
            <w:r w:rsidRPr="00CF3C6A">
              <w:t>5.2.3.2.1_4</w:t>
            </w:r>
          </w:p>
        </w:tc>
        <w:tc>
          <w:tcPr>
            <w:tcW w:w="4512" w:type="dxa"/>
            <w:tcBorders>
              <w:top w:val="single" w:sz="4" w:space="0" w:color="auto"/>
              <w:left w:val="single" w:sz="4" w:space="0" w:color="auto"/>
              <w:bottom w:val="single" w:sz="4" w:space="0" w:color="auto"/>
              <w:right w:val="single" w:sz="4" w:space="0" w:color="auto"/>
            </w:tcBorders>
            <w:hideMark/>
          </w:tcPr>
          <w:p w14:paraId="070BD428" w14:textId="77777777" w:rsidR="00C96A23" w:rsidRPr="00CF3C6A" w:rsidRDefault="00C96A23" w:rsidP="00A92CF3">
            <w:pPr>
              <w:pStyle w:val="TAL"/>
              <w:rPr>
                <w:lang w:eastAsia="zh-CN"/>
              </w:rPr>
            </w:pPr>
            <w:r w:rsidRPr="00CF3C6A">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D6B6FB" w14:textId="77777777" w:rsidR="00C96A23" w:rsidRPr="00CF3C6A" w:rsidRDefault="00C96A23" w:rsidP="00A92CF3">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369AB8" w14:textId="77777777" w:rsidR="00C96A23" w:rsidRPr="00CF3C6A" w:rsidRDefault="00C96A23" w:rsidP="00A92CF3">
            <w:pPr>
              <w:pStyle w:val="TAL"/>
              <w:rPr>
                <w:lang w:eastAsia="zh-CN"/>
              </w:rPr>
            </w:pPr>
            <w:r w:rsidRPr="00CF3C6A">
              <w:rPr>
                <w:rFonts w:cs="Arial"/>
                <w:lang w:eastAsia="zh-CN"/>
              </w:rPr>
              <w:t>C019</w:t>
            </w:r>
            <w:r w:rsidRPr="00CF3C6A">
              <w:rPr>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74DA4F18" w14:textId="77777777" w:rsidR="00C96A23" w:rsidRPr="00CF3C6A" w:rsidRDefault="00C96A23" w:rsidP="00A92CF3">
            <w:pPr>
              <w:pStyle w:val="TAL"/>
              <w:rPr>
                <w:lang w:eastAsia="zh-CN"/>
              </w:rPr>
            </w:pPr>
            <w:r w:rsidRPr="00CF3C6A">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6194C25" w14:textId="77777777" w:rsidR="00C96A23" w:rsidRPr="00CF3C6A" w:rsidRDefault="00C96A23" w:rsidP="00A92CF3">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38B0E2B" w14:textId="77777777" w:rsidR="00C96A23" w:rsidRPr="00CF3C6A" w:rsidRDefault="00C96A23" w:rsidP="00A92CF3">
            <w:pPr>
              <w:pStyle w:val="TAL"/>
            </w:pPr>
          </w:p>
        </w:tc>
        <w:tc>
          <w:tcPr>
            <w:tcW w:w="886" w:type="dxa"/>
            <w:tcBorders>
              <w:top w:val="single" w:sz="4" w:space="0" w:color="auto"/>
              <w:left w:val="single" w:sz="4" w:space="0" w:color="auto"/>
              <w:bottom w:val="single" w:sz="4" w:space="0" w:color="auto"/>
              <w:right w:val="single" w:sz="4" w:space="0" w:color="auto"/>
            </w:tcBorders>
          </w:tcPr>
          <w:p w14:paraId="48AB62A9" w14:textId="77777777" w:rsidR="00C96A23" w:rsidRPr="00CF3C6A" w:rsidRDefault="00C96A23" w:rsidP="00A92CF3">
            <w:pPr>
              <w:pStyle w:val="TAL"/>
            </w:pPr>
          </w:p>
        </w:tc>
        <w:tc>
          <w:tcPr>
            <w:tcW w:w="2268" w:type="dxa"/>
            <w:tcBorders>
              <w:top w:val="single" w:sz="4" w:space="0" w:color="auto"/>
              <w:left w:val="single" w:sz="4" w:space="0" w:color="auto"/>
              <w:bottom w:val="single" w:sz="4" w:space="0" w:color="auto"/>
              <w:right w:val="single" w:sz="4" w:space="0" w:color="auto"/>
            </w:tcBorders>
          </w:tcPr>
          <w:p w14:paraId="71F4BB78" w14:textId="77777777" w:rsidR="00C96A23" w:rsidRPr="00CF3C6A" w:rsidRDefault="00C96A23" w:rsidP="00A92CF3">
            <w:pPr>
              <w:pStyle w:val="TAL"/>
            </w:pPr>
          </w:p>
        </w:tc>
      </w:tr>
      <w:tr w:rsidR="00C96A23" w:rsidRPr="00CF3C6A" w14:paraId="75E300AF"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tcPr>
          <w:p w14:paraId="36B1563A" w14:textId="77777777" w:rsidR="00C96A23" w:rsidRPr="00CF3C6A" w:rsidRDefault="00C96A23" w:rsidP="00A92CF3">
            <w:pPr>
              <w:pStyle w:val="TAL"/>
            </w:pPr>
            <w:r w:rsidRPr="00CF3C6A">
              <w:t>5.2.3.2.1_5</w:t>
            </w:r>
          </w:p>
        </w:tc>
        <w:tc>
          <w:tcPr>
            <w:tcW w:w="4512" w:type="dxa"/>
            <w:tcBorders>
              <w:top w:val="single" w:sz="4" w:space="0" w:color="auto"/>
              <w:left w:val="single" w:sz="4" w:space="0" w:color="auto"/>
              <w:bottom w:val="single" w:sz="4" w:space="0" w:color="auto"/>
              <w:right w:val="single" w:sz="4" w:space="0" w:color="auto"/>
            </w:tcBorders>
          </w:tcPr>
          <w:p w14:paraId="4C45AFCF" w14:textId="77777777" w:rsidR="00C96A23" w:rsidRPr="00CF3C6A" w:rsidRDefault="00C96A23" w:rsidP="00A92CF3">
            <w:pPr>
              <w:pStyle w:val="TAL"/>
            </w:pPr>
            <w:r w:rsidRPr="00CF3C6A">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8766FA4" w14:textId="77777777" w:rsidR="00C96A23" w:rsidRPr="00CF3C6A" w:rsidRDefault="00C96A23" w:rsidP="00A92CF3">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2A5BF71" w14:textId="77777777" w:rsidR="00C96A23" w:rsidRPr="00CF3C6A" w:rsidRDefault="00C96A23" w:rsidP="00A92CF3">
            <w:pPr>
              <w:pStyle w:val="TAL"/>
              <w:rPr>
                <w:rFonts w:cs="Arial"/>
                <w:lang w:eastAsia="zh-CN"/>
              </w:rPr>
            </w:pPr>
            <w:r w:rsidRPr="00CF3C6A">
              <w:rPr>
                <w:rFonts w:cs="Arial"/>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0BAE3C3A" w14:textId="77777777" w:rsidR="00C96A23" w:rsidRPr="00CF3C6A" w:rsidRDefault="00C96A23" w:rsidP="00A92CF3">
            <w:pPr>
              <w:pStyle w:val="TAL"/>
              <w:rPr>
                <w:rFonts w:ascii="Times New Roman" w:hAnsi="Times New Roman"/>
                <w:b/>
                <w:bCs/>
                <w:sz w:val="20"/>
              </w:rPr>
            </w:pPr>
            <w:r w:rsidRPr="00CF3C6A">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36493F4F" w14:textId="77777777" w:rsidR="00C96A23" w:rsidRPr="00CF3C6A" w:rsidRDefault="00C96A23" w:rsidP="00A92CF3">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30E830E" w14:textId="77777777" w:rsidR="00C96A23" w:rsidRPr="00CF3C6A" w:rsidRDefault="00C96A23" w:rsidP="00A92CF3">
            <w:pPr>
              <w:pStyle w:val="TAL"/>
            </w:pPr>
          </w:p>
        </w:tc>
        <w:tc>
          <w:tcPr>
            <w:tcW w:w="886" w:type="dxa"/>
            <w:tcBorders>
              <w:top w:val="single" w:sz="4" w:space="0" w:color="auto"/>
              <w:left w:val="single" w:sz="4" w:space="0" w:color="auto"/>
              <w:bottom w:val="single" w:sz="4" w:space="0" w:color="auto"/>
              <w:right w:val="single" w:sz="4" w:space="0" w:color="auto"/>
            </w:tcBorders>
          </w:tcPr>
          <w:p w14:paraId="4EC68341" w14:textId="77777777" w:rsidR="00C96A23" w:rsidRPr="00CF3C6A" w:rsidRDefault="00C96A23" w:rsidP="00A92CF3">
            <w:pPr>
              <w:pStyle w:val="TAL"/>
            </w:pPr>
          </w:p>
        </w:tc>
        <w:tc>
          <w:tcPr>
            <w:tcW w:w="2268" w:type="dxa"/>
            <w:tcBorders>
              <w:top w:val="single" w:sz="4" w:space="0" w:color="auto"/>
              <w:left w:val="single" w:sz="4" w:space="0" w:color="auto"/>
              <w:bottom w:val="single" w:sz="4" w:space="0" w:color="auto"/>
              <w:right w:val="single" w:sz="4" w:space="0" w:color="auto"/>
            </w:tcBorders>
          </w:tcPr>
          <w:p w14:paraId="30A64648" w14:textId="77777777" w:rsidR="00C96A23" w:rsidRPr="00CF3C6A" w:rsidRDefault="00C96A23" w:rsidP="00A92CF3">
            <w:pPr>
              <w:pStyle w:val="TAL"/>
            </w:pPr>
          </w:p>
        </w:tc>
      </w:tr>
      <w:tr w:rsidR="00C96A23" w:rsidRPr="00CF3C6A" w14:paraId="45B0730D" w14:textId="77777777" w:rsidTr="00A92CF3">
        <w:trPr>
          <w:jc w:val="center"/>
          <w:ins w:id="25" w:author="Jingzhou Wu- China Telecom" w:date="2025-04-29T15:29:00Z"/>
        </w:trPr>
        <w:tc>
          <w:tcPr>
            <w:tcW w:w="1190" w:type="dxa"/>
            <w:tcBorders>
              <w:top w:val="single" w:sz="4" w:space="0" w:color="auto"/>
              <w:left w:val="single" w:sz="4" w:space="0" w:color="auto"/>
              <w:bottom w:val="single" w:sz="4" w:space="0" w:color="auto"/>
              <w:right w:val="single" w:sz="4" w:space="0" w:color="auto"/>
            </w:tcBorders>
          </w:tcPr>
          <w:p w14:paraId="7FDA294A" w14:textId="38BD83F2" w:rsidR="00C96A23" w:rsidRPr="00CF3C6A" w:rsidRDefault="00C96A23" w:rsidP="00A92CF3">
            <w:pPr>
              <w:pStyle w:val="TAL"/>
              <w:rPr>
                <w:ins w:id="26" w:author="Jingzhou Wu- China Telecom" w:date="2025-04-29T15:29:00Z"/>
              </w:rPr>
            </w:pPr>
            <w:ins w:id="27" w:author="Jingzhou Wu- China Telecom" w:date="2025-04-29T15:29:00Z">
              <w:r w:rsidRPr="00C32778">
                <w:t>5.2.3.</w:t>
              </w:r>
              <w:r>
                <w:t>2</w:t>
              </w:r>
              <w:r w:rsidRPr="00C32778">
                <w:t>.1_6</w:t>
              </w:r>
            </w:ins>
          </w:p>
        </w:tc>
        <w:tc>
          <w:tcPr>
            <w:tcW w:w="4512" w:type="dxa"/>
            <w:tcBorders>
              <w:top w:val="single" w:sz="4" w:space="0" w:color="auto"/>
              <w:left w:val="single" w:sz="4" w:space="0" w:color="auto"/>
              <w:bottom w:val="single" w:sz="4" w:space="0" w:color="auto"/>
              <w:right w:val="single" w:sz="4" w:space="0" w:color="auto"/>
            </w:tcBorders>
          </w:tcPr>
          <w:p w14:paraId="6F6EEA66" w14:textId="12F1EC50" w:rsidR="00C96A23" w:rsidRPr="00CF3C6A" w:rsidRDefault="00C96A23" w:rsidP="00A92CF3">
            <w:pPr>
              <w:pStyle w:val="TAL"/>
              <w:rPr>
                <w:ins w:id="28" w:author="Jingzhou Wu- China Telecom" w:date="2025-04-29T15:29:00Z"/>
              </w:rPr>
            </w:pPr>
            <w:ins w:id="29" w:author="Jingzhou Wu- China Telecom" w:date="2025-04-29T15:29:00Z">
              <w:r w:rsidRPr="00C96A23">
                <w:t>4Rx TDD FR1 PDSCH mapping Type A performance - 4x4 MIMO with enhanced DMRS for both SA and NSA</w:t>
              </w:r>
            </w:ins>
          </w:p>
        </w:tc>
        <w:tc>
          <w:tcPr>
            <w:tcW w:w="850" w:type="dxa"/>
            <w:tcBorders>
              <w:top w:val="single" w:sz="4" w:space="0" w:color="auto"/>
              <w:left w:val="single" w:sz="4" w:space="0" w:color="auto"/>
              <w:bottom w:val="single" w:sz="4" w:space="0" w:color="auto"/>
              <w:right w:val="single" w:sz="4" w:space="0" w:color="auto"/>
            </w:tcBorders>
          </w:tcPr>
          <w:p w14:paraId="0D234843" w14:textId="0D8E6719" w:rsidR="00C96A23" w:rsidRPr="00CF3C6A" w:rsidRDefault="00C96A23" w:rsidP="00A92CF3">
            <w:pPr>
              <w:pStyle w:val="TAC"/>
              <w:rPr>
                <w:ins w:id="30" w:author="Jingzhou Wu- China Telecom" w:date="2025-04-29T15:29:00Z"/>
                <w:rFonts w:cs="Arial"/>
                <w:lang w:eastAsia="zh-CN"/>
              </w:rPr>
            </w:pPr>
            <w:ins w:id="31" w:author="Jingzhou Wu- China Telecom" w:date="2025-04-29T15:29:00Z">
              <w:r>
                <w:rPr>
                  <w:rFonts w:cs="Arial" w:hint="eastAsia"/>
                  <w:lang w:eastAsia="zh-CN"/>
                </w:rPr>
                <w:t>R</w:t>
              </w:r>
              <w:r>
                <w:rPr>
                  <w:rFonts w:cs="Arial"/>
                  <w:lang w:eastAsia="zh-CN"/>
                </w:rPr>
                <w:t>el-18</w:t>
              </w:r>
            </w:ins>
          </w:p>
        </w:tc>
        <w:tc>
          <w:tcPr>
            <w:tcW w:w="1134" w:type="dxa"/>
            <w:tcBorders>
              <w:top w:val="single" w:sz="4" w:space="0" w:color="auto"/>
              <w:left w:val="single" w:sz="4" w:space="0" w:color="auto"/>
              <w:bottom w:val="single" w:sz="4" w:space="0" w:color="auto"/>
              <w:right w:val="single" w:sz="4" w:space="0" w:color="auto"/>
            </w:tcBorders>
          </w:tcPr>
          <w:p w14:paraId="1D97F9E6" w14:textId="14E0B57A" w:rsidR="00C96A23" w:rsidRPr="00CF3C6A" w:rsidRDefault="00C96A23" w:rsidP="00A92CF3">
            <w:pPr>
              <w:pStyle w:val="TAL"/>
              <w:rPr>
                <w:ins w:id="32" w:author="Jingzhou Wu- China Telecom" w:date="2025-04-29T15:29:00Z"/>
                <w:rFonts w:cs="Arial"/>
                <w:lang w:eastAsia="zh-CN"/>
              </w:rPr>
            </w:pPr>
            <w:ins w:id="33" w:author="Jingzhou Wu- China Telecom" w:date="2025-04-29T15:35:00Z">
              <w:r>
                <w:rPr>
                  <w:rFonts w:cs="Arial" w:hint="eastAsia"/>
                  <w:lang w:eastAsia="zh-CN"/>
                </w:rPr>
                <w:t>C</w:t>
              </w:r>
              <w:r>
                <w:rPr>
                  <w:rFonts w:cs="Arial"/>
                  <w:lang w:eastAsia="zh-CN"/>
                </w:rPr>
                <w:t>aa</w:t>
              </w:r>
            </w:ins>
            <w:ins w:id="34" w:author="Jingzhou Wu- China Telecom" w:date="2025-04-29T15:37:00Z">
              <w:r w:rsidR="00D6453A">
                <w:rPr>
                  <w:rFonts w:cs="Arial"/>
                  <w:lang w:eastAsia="zh-CN"/>
                </w:rPr>
                <w:t>1</w:t>
              </w:r>
            </w:ins>
          </w:p>
        </w:tc>
        <w:tc>
          <w:tcPr>
            <w:tcW w:w="3193" w:type="dxa"/>
            <w:tcBorders>
              <w:top w:val="single" w:sz="4" w:space="0" w:color="auto"/>
              <w:left w:val="single" w:sz="4" w:space="0" w:color="auto"/>
              <w:bottom w:val="single" w:sz="4" w:space="0" w:color="auto"/>
              <w:right w:val="single" w:sz="4" w:space="0" w:color="auto"/>
            </w:tcBorders>
          </w:tcPr>
          <w:p w14:paraId="6A5AB1F0" w14:textId="5F8D6DC6" w:rsidR="00C96A23" w:rsidRPr="00CF3C6A" w:rsidRDefault="00C96A23" w:rsidP="00A92CF3">
            <w:pPr>
              <w:pStyle w:val="TAL"/>
              <w:rPr>
                <w:ins w:id="35" w:author="Jingzhou Wu- China Telecom" w:date="2025-04-29T15:29:00Z"/>
              </w:rPr>
            </w:pPr>
            <w:ins w:id="36" w:author="Jingzhou Wu- China Telecom" w:date="2025-04-29T15:30:00Z">
              <w:r w:rsidRPr="00CF3C6A">
                <w:t>UEs supporting 5GS TDD FR1 and 4Rx antenna ports and</w:t>
              </w:r>
              <w:r>
                <w:t xml:space="preserve"> </w:t>
              </w:r>
              <w:r w:rsidRPr="00C96A23">
                <w:t>Rel-18 enhanced DMRS</w:t>
              </w:r>
            </w:ins>
          </w:p>
        </w:tc>
        <w:tc>
          <w:tcPr>
            <w:tcW w:w="1558" w:type="dxa"/>
            <w:tcBorders>
              <w:top w:val="single" w:sz="4" w:space="0" w:color="auto"/>
              <w:left w:val="single" w:sz="4" w:space="0" w:color="auto"/>
              <w:bottom w:val="single" w:sz="4" w:space="0" w:color="auto"/>
              <w:right w:val="single" w:sz="4" w:space="0" w:color="auto"/>
            </w:tcBorders>
          </w:tcPr>
          <w:p w14:paraId="346925AC" w14:textId="4473051D" w:rsidR="00C96A23" w:rsidRPr="00CF3C6A" w:rsidRDefault="00C96A23" w:rsidP="00A92CF3">
            <w:pPr>
              <w:pStyle w:val="TAL"/>
              <w:rPr>
                <w:ins w:id="37" w:author="Jingzhou Wu- China Telecom" w:date="2025-04-29T15:29:00Z"/>
                <w:rFonts w:cs="Arial"/>
              </w:rPr>
            </w:pPr>
            <w:ins w:id="38" w:author="Jingzhou Wu- China Telecom" w:date="2025-04-29T15:31:00Z">
              <w:r w:rsidRPr="00CF3C6A">
                <w:rPr>
                  <w:rFonts w:cs="Arial"/>
                </w:rPr>
                <w:t>D010</w:t>
              </w:r>
            </w:ins>
          </w:p>
        </w:tc>
        <w:tc>
          <w:tcPr>
            <w:tcW w:w="1981" w:type="dxa"/>
            <w:tcBorders>
              <w:top w:val="single" w:sz="4" w:space="0" w:color="auto"/>
              <w:left w:val="single" w:sz="4" w:space="0" w:color="auto"/>
              <w:bottom w:val="single" w:sz="4" w:space="0" w:color="auto"/>
              <w:right w:val="single" w:sz="4" w:space="0" w:color="auto"/>
            </w:tcBorders>
          </w:tcPr>
          <w:p w14:paraId="40D6F706" w14:textId="77777777" w:rsidR="00C96A23" w:rsidRPr="00CF3C6A" w:rsidRDefault="00C96A23" w:rsidP="00A92CF3">
            <w:pPr>
              <w:pStyle w:val="TAL"/>
              <w:rPr>
                <w:ins w:id="39" w:author="Jingzhou Wu- China Telecom" w:date="2025-04-29T15:29:00Z"/>
              </w:rPr>
            </w:pPr>
          </w:p>
        </w:tc>
        <w:tc>
          <w:tcPr>
            <w:tcW w:w="886" w:type="dxa"/>
            <w:tcBorders>
              <w:top w:val="single" w:sz="4" w:space="0" w:color="auto"/>
              <w:left w:val="single" w:sz="4" w:space="0" w:color="auto"/>
              <w:bottom w:val="single" w:sz="4" w:space="0" w:color="auto"/>
              <w:right w:val="single" w:sz="4" w:space="0" w:color="auto"/>
            </w:tcBorders>
          </w:tcPr>
          <w:p w14:paraId="11CF7C39" w14:textId="77777777" w:rsidR="00C96A23" w:rsidRPr="00CF3C6A" w:rsidRDefault="00C96A23" w:rsidP="00A92CF3">
            <w:pPr>
              <w:pStyle w:val="TAL"/>
              <w:rPr>
                <w:ins w:id="40" w:author="Jingzhou Wu- China Telecom" w:date="2025-04-29T15:29:00Z"/>
              </w:rPr>
            </w:pPr>
          </w:p>
        </w:tc>
        <w:tc>
          <w:tcPr>
            <w:tcW w:w="2268" w:type="dxa"/>
            <w:tcBorders>
              <w:top w:val="single" w:sz="4" w:space="0" w:color="auto"/>
              <w:left w:val="single" w:sz="4" w:space="0" w:color="auto"/>
              <w:bottom w:val="single" w:sz="4" w:space="0" w:color="auto"/>
              <w:right w:val="single" w:sz="4" w:space="0" w:color="auto"/>
            </w:tcBorders>
          </w:tcPr>
          <w:p w14:paraId="5FDD3E6B" w14:textId="77777777" w:rsidR="00C96A23" w:rsidRPr="00CF3C6A" w:rsidRDefault="00C96A23" w:rsidP="00A92CF3">
            <w:pPr>
              <w:pStyle w:val="TAL"/>
              <w:rPr>
                <w:ins w:id="41" w:author="Jingzhou Wu- China Telecom" w:date="2025-04-29T15:29:00Z"/>
              </w:rPr>
            </w:pPr>
          </w:p>
        </w:tc>
      </w:tr>
      <w:tr w:rsidR="00C96A23" w:rsidRPr="00CF3C6A" w14:paraId="47F0BFE8"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hideMark/>
          </w:tcPr>
          <w:p w14:paraId="209E332F" w14:textId="77777777" w:rsidR="00C96A23" w:rsidRPr="00CF3C6A" w:rsidRDefault="00C96A23" w:rsidP="00A92CF3">
            <w:pPr>
              <w:pStyle w:val="TAL"/>
            </w:pPr>
            <w:r w:rsidRPr="00CF3C6A">
              <w:t>5.2.3.2.2_1</w:t>
            </w:r>
          </w:p>
        </w:tc>
        <w:tc>
          <w:tcPr>
            <w:tcW w:w="4512" w:type="dxa"/>
            <w:tcBorders>
              <w:top w:val="single" w:sz="4" w:space="0" w:color="auto"/>
              <w:left w:val="single" w:sz="4" w:space="0" w:color="auto"/>
              <w:bottom w:val="single" w:sz="4" w:space="0" w:color="auto"/>
              <w:right w:val="single" w:sz="4" w:space="0" w:color="auto"/>
            </w:tcBorders>
            <w:hideMark/>
          </w:tcPr>
          <w:p w14:paraId="701E646B" w14:textId="77777777" w:rsidR="00C96A23" w:rsidRPr="00CF3C6A" w:rsidRDefault="00C96A23" w:rsidP="00A92CF3">
            <w:pPr>
              <w:pStyle w:val="TAL"/>
            </w:pPr>
            <w:r w:rsidRPr="00CF3C6A">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FF4E9C" w14:textId="77777777" w:rsidR="00C96A23" w:rsidRPr="00CF3C6A" w:rsidRDefault="00C96A23" w:rsidP="00A92CF3">
            <w:pPr>
              <w:pStyle w:val="TAC"/>
              <w:rPr>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77ACAF" w14:textId="77777777" w:rsidR="00C96A23" w:rsidRPr="00CF3C6A" w:rsidRDefault="00C96A23" w:rsidP="00A92CF3">
            <w:pPr>
              <w:pStyle w:val="TAL"/>
              <w:rPr>
                <w:lang w:eastAsia="zh-CN"/>
              </w:rPr>
            </w:pPr>
            <w:r w:rsidRPr="00CF3C6A">
              <w:rPr>
                <w:rFonts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6B2892A2" w14:textId="77777777" w:rsidR="00C96A23" w:rsidRPr="00CF3C6A" w:rsidRDefault="00C96A23" w:rsidP="00A92CF3">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E8E419F" w14:textId="77777777" w:rsidR="00C96A23" w:rsidRPr="00CF3C6A" w:rsidRDefault="00C96A23" w:rsidP="00A92CF3">
            <w:pPr>
              <w:pStyle w:val="TAL"/>
              <w:rPr>
                <w:rFonts w:cs="Arial"/>
              </w:rPr>
            </w:pPr>
            <w:r w:rsidRPr="00CF3C6A">
              <w:rPr>
                <w:rFonts w:cs="Arial"/>
              </w:rPr>
              <w:t>D009</w:t>
            </w:r>
          </w:p>
          <w:p w14:paraId="0278327A" w14:textId="77777777" w:rsidR="00C96A23" w:rsidRPr="00CF3C6A" w:rsidRDefault="00C96A23" w:rsidP="00A92CF3">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8353142" w14:textId="77777777" w:rsidR="00C96A23" w:rsidRPr="00CF3C6A" w:rsidRDefault="00C96A23" w:rsidP="00A92CF3">
            <w:pPr>
              <w:pStyle w:val="TAL"/>
            </w:pPr>
          </w:p>
        </w:tc>
        <w:tc>
          <w:tcPr>
            <w:tcW w:w="886" w:type="dxa"/>
            <w:tcBorders>
              <w:top w:val="single" w:sz="4" w:space="0" w:color="auto"/>
              <w:left w:val="single" w:sz="4" w:space="0" w:color="auto"/>
              <w:bottom w:val="single" w:sz="4" w:space="0" w:color="auto"/>
              <w:right w:val="single" w:sz="4" w:space="0" w:color="auto"/>
            </w:tcBorders>
          </w:tcPr>
          <w:p w14:paraId="0BAFA100" w14:textId="77777777" w:rsidR="00C96A23" w:rsidRPr="00CF3C6A" w:rsidRDefault="00C96A23" w:rsidP="00A92CF3">
            <w:pPr>
              <w:pStyle w:val="TAL"/>
            </w:pPr>
          </w:p>
        </w:tc>
        <w:tc>
          <w:tcPr>
            <w:tcW w:w="2268" w:type="dxa"/>
            <w:tcBorders>
              <w:top w:val="single" w:sz="4" w:space="0" w:color="auto"/>
              <w:left w:val="single" w:sz="4" w:space="0" w:color="auto"/>
              <w:bottom w:val="single" w:sz="4" w:space="0" w:color="auto"/>
              <w:right w:val="single" w:sz="4" w:space="0" w:color="auto"/>
            </w:tcBorders>
          </w:tcPr>
          <w:p w14:paraId="6BC03651" w14:textId="77777777" w:rsidR="00C96A23" w:rsidRPr="00CF3C6A" w:rsidRDefault="00C96A23" w:rsidP="00A92CF3">
            <w:pPr>
              <w:pStyle w:val="TAL"/>
            </w:pPr>
          </w:p>
        </w:tc>
      </w:tr>
      <w:tr w:rsidR="00C96A23" w:rsidRPr="00CF3C6A" w14:paraId="34DC5216"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hideMark/>
          </w:tcPr>
          <w:p w14:paraId="79FEF222" w14:textId="77777777" w:rsidR="00C96A23" w:rsidRPr="00CF3C6A" w:rsidRDefault="00C96A23" w:rsidP="00A92CF3">
            <w:pPr>
              <w:pStyle w:val="TAL"/>
            </w:pPr>
            <w:r w:rsidRPr="00CF3C6A">
              <w:t>5.2.3.2.3_1</w:t>
            </w:r>
          </w:p>
        </w:tc>
        <w:tc>
          <w:tcPr>
            <w:tcW w:w="4512" w:type="dxa"/>
            <w:tcBorders>
              <w:top w:val="single" w:sz="4" w:space="0" w:color="auto"/>
              <w:left w:val="single" w:sz="4" w:space="0" w:color="auto"/>
              <w:bottom w:val="single" w:sz="4" w:space="0" w:color="auto"/>
              <w:right w:val="single" w:sz="4" w:space="0" w:color="auto"/>
            </w:tcBorders>
            <w:hideMark/>
          </w:tcPr>
          <w:p w14:paraId="449BEDCC" w14:textId="77777777" w:rsidR="00C96A23" w:rsidRPr="00CF3C6A" w:rsidRDefault="00C96A23" w:rsidP="00A92CF3">
            <w:pPr>
              <w:pStyle w:val="TAL"/>
            </w:pPr>
            <w:r w:rsidRPr="00CF3C6A">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FE973B" w14:textId="77777777" w:rsidR="00C96A23" w:rsidRPr="00CF3C6A" w:rsidRDefault="00C96A23" w:rsidP="00A92CF3">
            <w:pPr>
              <w:pStyle w:val="TAC"/>
              <w:rPr>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FC9065" w14:textId="77777777" w:rsidR="00C96A23" w:rsidRPr="00CF3C6A" w:rsidRDefault="00C96A23" w:rsidP="00A92CF3">
            <w:pPr>
              <w:pStyle w:val="TAL"/>
              <w:rPr>
                <w:lang w:eastAsia="zh-CN"/>
              </w:rPr>
            </w:pPr>
            <w:r w:rsidRPr="00CF3C6A">
              <w:rPr>
                <w:rFonts w:cs="Arial"/>
                <w:lang w:eastAsia="zh-CN"/>
              </w:rPr>
              <w:t>C019b</w:t>
            </w:r>
          </w:p>
        </w:tc>
        <w:tc>
          <w:tcPr>
            <w:tcW w:w="3193" w:type="dxa"/>
            <w:tcBorders>
              <w:top w:val="single" w:sz="4" w:space="0" w:color="auto"/>
              <w:left w:val="single" w:sz="4" w:space="0" w:color="auto"/>
              <w:bottom w:val="single" w:sz="4" w:space="0" w:color="auto"/>
              <w:right w:val="single" w:sz="4" w:space="0" w:color="auto"/>
            </w:tcBorders>
            <w:hideMark/>
          </w:tcPr>
          <w:p w14:paraId="1D3C43FE" w14:textId="77777777" w:rsidR="00C96A23" w:rsidRPr="00CF3C6A" w:rsidRDefault="00C96A23" w:rsidP="00A92CF3">
            <w:pPr>
              <w:pStyle w:val="TAL"/>
              <w:rPr>
                <w:lang w:eastAsia="zh-CN"/>
              </w:rPr>
            </w:pPr>
            <w:r w:rsidRPr="00CF3C6A">
              <w:rPr>
                <w:rFonts w:cs="Arial"/>
              </w:rPr>
              <w:t>UEs supporting 5GS TDD FR1 and 4Rx antenna ports and PDSCH</w:t>
            </w:r>
            <w:r w:rsidRPr="00CF3C6A">
              <w:t xml:space="preserve"> </w:t>
            </w:r>
            <w:r w:rsidRPr="00CF3C6A">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2C091DD3" w14:textId="77777777" w:rsidR="00C96A23" w:rsidRPr="00CF3C6A" w:rsidRDefault="00C96A23" w:rsidP="00A92CF3">
            <w:pPr>
              <w:pStyle w:val="TAL"/>
              <w:rPr>
                <w:rFonts w:cs="Arial"/>
              </w:rPr>
            </w:pPr>
            <w:r w:rsidRPr="00CF3C6A">
              <w:rPr>
                <w:rFonts w:cs="Arial"/>
              </w:rPr>
              <w:t>D009</w:t>
            </w:r>
          </w:p>
          <w:p w14:paraId="74C9E41E" w14:textId="77777777" w:rsidR="00C96A23" w:rsidRPr="00CF3C6A" w:rsidRDefault="00C96A23" w:rsidP="00A92CF3">
            <w:pPr>
              <w:pStyle w:val="TAL"/>
              <w:rPr>
                <w:lang w:eastAsia="zh-CN"/>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00414325" w14:textId="77777777" w:rsidR="00C96A23" w:rsidRPr="00CF3C6A" w:rsidRDefault="00C96A23" w:rsidP="00A92CF3">
            <w:pPr>
              <w:pStyle w:val="TAL"/>
            </w:pPr>
          </w:p>
        </w:tc>
        <w:tc>
          <w:tcPr>
            <w:tcW w:w="886" w:type="dxa"/>
            <w:tcBorders>
              <w:top w:val="single" w:sz="4" w:space="0" w:color="auto"/>
              <w:left w:val="single" w:sz="4" w:space="0" w:color="auto"/>
              <w:bottom w:val="single" w:sz="4" w:space="0" w:color="auto"/>
              <w:right w:val="single" w:sz="4" w:space="0" w:color="auto"/>
            </w:tcBorders>
          </w:tcPr>
          <w:p w14:paraId="62B999D0" w14:textId="77777777" w:rsidR="00C96A23" w:rsidRPr="00CF3C6A" w:rsidRDefault="00C96A23" w:rsidP="00A92CF3">
            <w:pPr>
              <w:pStyle w:val="TAL"/>
            </w:pPr>
          </w:p>
        </w:tc>
        <w:tc>
          <w:tcPr>
            <w:tcW w:w="2268" w:type="dxa"/>
            <w:tcBorders>
              <w:top w:val="single" w:sz="4" w:space="0" w:color="auto"/>
              <w:left w:val="single" w:sz="4" w:space="0" w:color="auto"/>
              <w:bottom w:val="single" w:sz="4" w:space="0" w:color="auto"/>
              <w:right w:val="single" w:sz="4" w:space="0" w:color="auto"/>
            </w:tcBorders>
          </w:tcPr>
          <w:p w14:paraId="054EA353" w14:textId="77777777" w:rsidR="00C96A23" w:rsidRPr="00CF3C6A" w:rsidRDefault="00C96A23" w:rsidP="00A92CF3">
            <w:pPr>
              <w:pStyle w:val="TAL"/>
            </w:pPr>
          </w:p>
        </w:tc>
      </w:tr>
      <w:tr w:rsidR="00C96A23" w:rsidRPr="00CF3C6A" w14:paraId="40A81697"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tcPr>
          <w:p w14:paraId="0345F2E8" w14:textId="77777777" w:rsidR="00C96A23" w:rsidRPr="00CF3C6A" w:rsidRDefault="00C96A23" w:rsidP="00A92CF3">
            <w:pPr>
              <w:keepNext/>
              <w:keepLines/>
              <w:spacing w:after="0"/>
              <w:rPr>
                <w:rFonts w:ascii="Arial" w:hAnsi="Arial"/>
                <w:sz w:val="18"/>
              </w:rPr>
            </w:pPr>
            <w:r w:rsidRPr="00CF3C6A">
              <w:rPr>
                <w:rFonts w:ascii="Arial" w:hAnsi="Arial"/>
                <w:sz w:val="18"/>
              </w:rPr>
              <w:t>5.2.3.2.4_1</w:t>
            </w:r>
          </w:p>
        </w:tc>
        <w:tc>
          <w:tcPr>
            <w:tcW w:w="4512" w:type="dxa"/>
            <w:tcBorders>
              <w:top w:val="single" w:sz="4" w:space="0" w:color="auto"/>
              <w:left w:val="single" w:sz="4" w:space="0" w:color="auto"/>
              <w:bottom w:val="single" w:sz="4" w:space="0" w:color="auto"/>
              <w:right w:val="single" w:sz="4" w:space="0" w:color="auto"/>
            </w:tcBorders>
          </w:tcPr>
          <w:p w14:paraId="2D846AC0" w14:textId="77777777" w:rsidR="00C96A23" w:rsidRPr="00CF3C6A" w:rsidRDefault="00C96A23" w:rsidP="00A92CF3">
            <w:pPr>
              <w:keepNext/>
              <w:keepLines/>
              <w:spacing w:after="0"/>
              <w:rPr>
                <w:rFonts w:ascii="Arial" w:hAnsi="Arial"/>
                <w:sz w:val="18"/>
              </w:rPr>
            </w:pPr>
            <w:r w:rsidRPr="00CF3C6A">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C0011A2" w14:textId="77777777" w:rsidR="00C96A23" w:rsidRPr="00CF3C6A" w:rsidRDefault="00C96A23" w:rsidP="00A92CF3">
            <w:pPr>
              <w:keepNext/>
              <w:keepLines/>
              <w:spacing w:after="0"/>
              <w:jc w:val="center"/>
              <w:rPr>
                <w:rFonts w:ascii="Arial" w:hAnsi="Arial" w:cs="Arial"/>
                <w:sz w:val="18"/>
                <w:lang w:eastAsia="zh-CN"/>
              </w:rPr>
            </w:pPr>
            <w:r w:rsidRPr="00CF3C6A">
              <w:rPr>
                <w:rFonts w:ascii="Arial"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9B14214" w14:textId="77777777" w:rsidR="00C96A23" w:rsidRPr="00CF3C6A" w:rsidRDefault="00C96A23" w:rsidP="00A92CF3">
            <w:pPr>
              <w:keepNext/>
              <w:keepLines/>
              <w:spacing w:after="0"/>
              <w:rPr>
                <w:rFonts w:ascii="Arial" w:hAnsi="Arial" w:cs="Arial"/>
                <w:sz w:val="18"/>
                <w:lang w:eastAsia="zh-CN"/>
              </w:rPr>
            </w:pPr>
            <w:r w:rsidRPr="00CF3C6A">
              <w:rPr>
                <w:rFonts w:ascii="Arial" w:hAnsi="Arial"/>
                <w:sz w:val="18"/>
              </w:rPr>
              <w:t>C017z</w:t>
            </w:r>
          </w:p>
        </w:tc>
        <w:tc>
          <w:tcPr>
            <w:tcW w:w="3193" w:type="dxa"/>
            <w:tcBorders>
              <w:top w:val="single" w:sz="4" w:space="0" w:color="auto"/>
              <w:left w:val="single" w:sz="4" w:space="0" w:color="auto"/>
              <w:bottom w:val="single" w:sz="4" w:space="0" w:color="auto"/>
              <w:right w:val="single" w:sz="4" w:space="0" w:color="auto"/>
            </w:tcBorders>
          </w:tcPr>
          <w:p w14:paraId="6040C504" w14:textId="77777777" w:rsidR="00C96A23" w:rsidRPr="00CF3C6A" w:rsidRDefault="00C96A23" w:rsidP="00A92CF3">
            <w:pPr>
              <w:pStyle w:val="TAL"/>
              <w:rPr>
                <w:rFonts w:cs="Arial"/>
              </w:rPr>
            </w:pPr>
            <w:r w:rsidRPr="00CF3C6A">
              <w:rPr>
                <w:lang w:eastAsia="zh-CN"/>
              </w:rPr>
              <w:t>UEs supporting 5GS TDD FR1 and 4Rx antenna ports and</w:t>
            </w:r>
            <w:r w:rsidRPr="00CF3C6A">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2FD31CCC" w14:textId="77777777" w:rsidR="00C96A23" w:rsidRPr="00CF3C6A" w:rsidRDefault="00C96A23" w:rsidP="00A92CF3">
            <w:pPr>
              <w:keepNext/>
              <w:keepLines/>
              <w:spacing w:after="0"/>
              <w:rPr>
                <w:rFonts w:ascii="Arial" w:hAnsi="Arial" w:cs="Arial"/>
                <w:sz w:val="18"/>
              </w:rPr>
            </w:pPr>
            <w:r w:rsidRPr="00CF3C6A">
              <w:rPr>
                <w:rFonts w:ascii="Arial" w:hAnsi="Arial" w:cs="Arial"/>
                <w:sz w:val="18"/>
              </w:rPr>
              <w:t>D009</w:t>
            </w:r>
          </w:p>
        </w:tc>
        <w:tc>
          <w:tcPr>
            <w:tcW w:w="1981" w:type="dxa"/>
            <w:tcBorders>
              <w:top w:val="single" w:sz="4" w:space="0" w:color="auto"/>
              <w:left w:val="single" w:sz="4" w:space="0" w:color="auto"/>
              <w:bottom w:val="single" w:sz="4" w:space="0" w:color="auto"/>
              <w:right w:val="single" w:sz="4" w:space="0" w:color="auto"/>
            </w:tcBorders>
          </w:tcPr>
          <w:p w14:paraId="510478A1" w14:textId="77777777" w:rsidR="00C96A23" w:rsidRPr="00CF3C6A" w:rsidRDefault="00C96A23" w:rsidP="00A92CF3">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33948D02" w14:textId="77777777" w:rsidR="00C96A23" w:rsidRPr="00CF3C6A" w:rsidRDefault="00C96A23" w:rsidP="00A92CF3">
            <w:pPr>
              <w:pStyle w:val="TAL"/>
            </w:pPr>
          </w:p>
        </w:tc>
        <w:tc>
          <w:tcPr>
            <w:tcW w:w="2268" w:type="dxa"/>
            <w:tcBorders>
              <w:top w:val="single" w:sz="4" w:space="0" w:color="auto"/>
              <w:left w:val="single" w:sz="4" w:space="0" w:color="auto"/>
              <w:bottom w:val="single" w:sz="4" w:space="0" w:color="auto"/>
              <w:right w:val="single" w:sz="4" w:space="0" w:color="auto"/>
            </w:tcBorders>
          </w:tcPr>
          <w:p w14:paraId="64F25B5E" w14:textId="77777777" w:rsidR="00C96A23" w:rsidRPr="00CF3C6A" w:rsidRDefault="00C96A23" w:rsidP="00A92CF3">
            <w:pPr>
              <w:pStyle w:val="TAL"/>
            </w:pPr>
            <w:r w:rsidRPr="00CF3C6A">
              <w:t>Subtest 1-2: F022</w:t>
            </w:r>
          </w:p>
        </w:tc>
      </w:tr>
    </w:tbl>
    <w:p w14:paraId="424A9C94" w14:textId="77777777" w:rsidR="00C96A23" w:rsidRDefault="00C96A23" w:rsidP="00F31F84">
      <w:pPr>
        <w:jc w:val="center"/>
        <w:rPr>
          <w:b/>
          <w:noProof/>
          <w:highlight w:val="yellow"/>
          <w:lang w:eastAsia="zh-CN"/>
        </w:rPr>
      </w:pPr>
    </w:p>
    <w:p w14:paraId="1E270DD2" w14:textId="71A66334" w:rsidR="000B29D0" w:rsidRPr="000050A1" w:rsidRDefault="000B29D0" w:rsidP="000050A1">
      <w:pPr>
        <w:jc w:val="center"/>
        <w:rPr>
          <w:b/>
          <w:noProof/>
          <w:lang w:eastAsia="zh-CN"/>
        </w:rPr>
      </w:pPr>
      <w:r w:rsidRPr="00F31F84">
        <w:rPr>
          <w:rFonts w:hint="eastAsia"/>
          <w:b/>
          <w:noProof/>
          <w:highlight w:val="yellow"/>
          <w:lang w:eastAsia="zh-CN"/>
        </w:rPr>
        <w:t>&lt;</w:t>
      </w:r>
      <w:r>
        <w:rPr>
          <w:b/>
          <w:noProof/>
          <w:highlight w:val="yellow"/>
          <w:lang w:eastAsia="zh-CN"/>
        </w:rPr>
        <w:t>Changed part End</w:t>
      </w:r>
      <w:r w:rsidRPr="00F31F84">
        <w:rPr>
          <w:b/>
          <w:noProof/>
          <w:highlight w:val="yellow"/>
          <w:lang w:eastAsia="zh-CN"/>
        </w:rPr>
        <w:t>&gt;</w:t>
      </w:r>
    </w:p>
    <w:sectPr w:rsidR="000B29D0" w:rsidRPr="000050A1" w:rsidSect="005F48B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7EDA1" w14:textId="77777777" w:rsidR="00837A3A" w:rsidRDefault="00837A3A">
      <w:r>
        <w:separator/>
      </w:r>
    </w:p>
  </w:endnote>
  <w:endnote w:type="continuationSeparator" w:id="0">
    <w:p w14:paraId="5AA2E262" w14:textId="77777777" w:rsidR="00837A3A" w:rsidRDefault="00837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MS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Segoe UI Symbo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F54C8" w14:textId="77777777" w:rsidR="00837A3A" w:rsidRDefault="00837A3A">
      <w:r>
        <w:separator/>
      </w:r>
    </w:p>
  </w:footnote>
  <w:footnote w:type="continuationSeparator" w:id="0">
    <w:p w14:paraId="6C611199" w14:textId="77777777" w:rsidR="00837A3A" w:rsidRDefault="00837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D13C7" w:rsidRDefault="007D13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D13C7" w:rsidRDefault="007D13C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D13C7" w:rsidRDefault="007D13C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D13C7" w:rsidRDefault="007D13C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2"/>
  </w:num>
  <w:num w:numId="2">
    <w:abstractNumId w:val="37"/>
  </w:num>
  <w:num w:numId="3">
    <w:abstractNumId w:val="46"/>
  </w:num>
  <w:num w:numId="4">
    <w:abstractNumId w:val="13"/>
  </w:num>
  <w:num w:numId="5">
    <w:abstractNumId w:val="2"/>
  </w:num>
  <w:num w:numId="6">
    <w:abstractNumId w:val="14"/>
  </w:num>
  <w:num w:numId="7">
    <w:abstractNumId w:val="8"/>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7"/>
  </w:num>
  <w:num w:numId="11">
    <w:abstractNumId w:val="19"/>
  </w:num>
  <w:num w:numId="12">
    <w:abstractNumId w:val="38"/>
  </w:num>
  <w:num w:numId="13">
    <w:abstractNumId w:val="44"/>
  </w:num>
  <w:num w:numId="14">
    <w:abstractNumId w:val="17"/>
  </w:num>
  <w:num w:numId="15">
    <w:abstractNumId w:val="28"/>
  </w:num>
  <w:num w:numId="16">
    <w:abstractNumId w:val="35"/>
  </w:num>
  <w:num w:numId="17">
    <w:abstractNumId w:val="42"/>
  </w:num>
  <w:num w:numId="18">
    <w:abstractNumId w:val="5"/>
  </w:num>
  <w:num w:numId="19">
    <w:abstractNumId w:val="36"/>
  </w:num>
  <w:num w:numId="20">
    <w:abstractNumId w:val="27"/>
  </w:num>
  <w:num w:numId="21">
    <w:abstractNumId w:val="34"/>
  </w:num>
  <w:num w:numId="22">
    <w:abstractNumId w:val="39"/>
  </w:num>
  <w:num w:numId="23">
    <w:abstractNumId w:val="11"/>
  </w:num>
  <w:num w:numId="24">
    <w:abstractNumId w:val="33"/>
  </w:num>
  <w:num w:numId="25">
    <w:abstractNumId w:val="30"/>
  </w:num>
  <w:num w:numId="26">
    <w:abstractNumId w:val="0"/>
  </w:num>
  <w:num w:numId="27">
    <w:abstractNumId w:val="24"/>
  </w:num>
  <w:num w:numId="28">
    <w:abstractNumId w:val="20"/>
  </w:num>
  <w:num w:numId="29">
    <w:abstractNumId w:val="23"/>
  </w:num>
  <w:num w:numId="30">
    <w:abstractNumId w:val="16"/>
  </w:num>
  <w:num w:numId="31">
    <w:abstractNumId w:val="41"/>
  </w:num>
  <w:num w:numId="32">
    <w:abstractNumId w:val="22"/>
  </w:num>
  <w:num w:numId="33">
    <w:abstractNumId w:val="29"/>
  </w:num>
  <w:num w:numId="34">
    <w:abstractNumId w:val="1"/>
  </w:num>
  <w:num w:numId="35">
    <w:abstractNumId w:val="21"/>
  </w:num>
  <w:num w:numId="36">
    <w:abstractNumId w:val="3"/>
  </w:num>
  <w:num w:numId="37">
    <w:abstractNumId w:val="45"/>
  </w:num>
  <w:num w:numId="38">
    <w:abstractNumId w:val="31"/>
  </w:num>
  <w:num w:numId="39">
    <w:abstractNumId w:val="48"/>
  </w:num>
  <w:num w:numId="40">
    <w:abstractNumId w:val="26"/>
  </w:num>
  <w:num w:numId="41">
    <w:abstractNumId w:val="15"/>
  </w:num>
  <w:num w:numId="42">
    <w:abstractNumId w:val="47"/>
  </w:num>
  <w:num w:numId="43">
    <w:abstractNumId w:val="9"/>
  </w:num>
  <w:num w:numId="44">
    <w:abstractNumId w:val="6"/>
  </w:num>
  <w:num w:numId="45">
    <w:abstractNumId w:val="4"/>
  </w:num>
  <w:num w:numId="46">
    <w:abstractNumId w:val="32"/>
  </w:num>
  <w:num w:numId="47">
    <w:abstractNumId w:val="40"/>
  </w:num>
  <w:num w:numId="48">
    <w:abstractNumId w:val="10"/>
  </w:num>
  <w:num w:numId="4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A1"/>
    <w:rsid w:val="00022E4A"/>
    <w:rsid w:val="000558CD"/>
    <w:rsid w:val="00070E09"/>
    <w:rsid w:val="000913A4"/>
    <w:rsid w:val="000A6394"/>
    <w:rsid w:val="000B29D0"/>
    <w:rsid w:val="000B7FED"/>
    <w:rsid w:val="000C038A"/>
    <w:rsid w:val="000C6598"/>
    <w:rsid w:val="000D44B3"/>
    <w:rsid w:val="001402F5"/>
    <w:rsid w:val="00145D43"/>
    <w:rsid w:val="001568B0"/>
    <w:rsid w:val="00192C46"/>
    <w:rsid w:val="001A08B3"/>
    <w:rsid w:val="001A7B60"/>
    <w:rsid w:val="001B52F0"/>
    <w:rsid w:val="001B7A65"/>
    <w:rsid w:val="001E166C"/>
    <w:rsid w:val="001E41F3"/>
    <w:rsid w:val="0026004D"/>
    <w:rsid w:val="002640DD"/>
    <w:rsid w:val="00275D12"/>
    <w:rsid w:val="00284FEB"/>
    <w:rsid w:val="002860C4"/>
    <w:rsid w:val="002B5741"/>
    <w:rsid w:val="002D2A9D"/>
    <w:rsid w:val="002E472E"/>
    <w:rsid w:val="00305409"/>
    <w:rsid w:val="003609EF"/>
    <w:rsid w:val="0036231A"/>
    <w:rsid w:val="00374DD4"/>
    <w:rsid w:val="003A7E81"/>
    <w:rsid w:val="003D1A36"/>
    <w:rsid w:val="003E1A36"/>
    <w:rsid w:val="00410371"/>
    <w:rsid w:val="004242F1"/>
    <w:rsid w:val="004908CD"/>
    <w:rsid w:val="004B75B7"/>
    <w:rsid w:val="004D2609"/>
    <w:rsid w:val="005141D9"/>
    <w:rsid w:val="0051580D"/>
    <w:rsid w:val="00540250"/>
    <w:rsid w:val="00547111"/>
    <w:rsid w:val="00547E86"/>
    <w:rsid w:val="00556C33"/>
    <w:rsid w:val="00592D74"/>
    <w:rsid w:val="005B5738"/>
    <w:rsid w:val="005E2C44"/>
    <w:rsid w:val="005F48BE"/>
    <w:rsid w:val="0061157A"/>
    <w:rsid w:val="00621188"/>
    <w:rsid w:val="006257ED"/>
    <w:rsid w:val="00653DE4"/>
    <w:rsid w:val="00665C47"/>
    <w:rsid w:val="00695808"/>
    <w:rsid w:val="006B46FB"/>
    <w:rsid w:val="006E21FB"/>
    <w:rsid w:val="006E7C28"/>
    <w:rsid w:val="00716C31"/>
    <w:rsid w:val="007753F3"/>
    <w:rsid w:val="00792342"/>
    <w:rsid w:val="007977A8"/>
    <w:rsid w:val="007A517F"/>
    <w:rsid w:val="007B512A"/>
    <w:rsid w:val="007C2097"/>
    <w:rsid w:val="007C24FF"/>
    <w:rsid w:val="007D13C7"/>
    <w:rsid w:val="007D6A07"/>
    <w:rsid w:val="007E6D9D"/>
    <w:rsid w:val="007F7259"/>
    <w:rsid w:val="008040A8"/>
    <w:rsid w:val="008279FA"/>
    <w:rsid w:val="00837A3A"/>
    <w:rsid w:val="00846CA1"/>
    <w:rsid w:val="00847128"/>
    <w:rsid w:val="00852E46"/>
    <w:rsid w:val="008626E7"/>
    <w:rsid w:val="00870EE7"/>
    <w:rsid w:val="00881E8D"/>
    <w:rsid w:val="008863B9"/>
    <w:rsid w:val="008A45A6"/>
    <w:rsid w:val="008D3CCC"/>
    <w:rsid w:val="008F3789"/>
    <w:rsid w:val="008F686C"/>
    <w:rsid w:val="009148DE"/>
    <w:rsid w:val="00923F13"/>
    <w:rsid w:val="00941E30"/>
    <w:rsid w:val="00946D7F"/>
    <w:rsid w:val="009531B0"/>
    <w:rsid w:val="0096016E"/>
    <w:rsid w:val="009741B3"/>
    <w:rsid w:val="009777D9"/>
    <w:rsid w:val="00991B88"/>
    <w:rsid w:val="009A5753"/>
    <w:rsid w:val="009A579D"/>
    <w:rsid w:val="009E3297"/>
    <w:rsid w:val="009F734F"/>
    <w:rsid w:val="00A246B6"/>
    <w:rsid w:val="00A312BE"/>
    <w:rsid w:val="00A379CB"/>
    <w:rsid w:val="00A47E70"/>
    <w:rsid w:val="00A50CF0"/>
    <w:rsid w:val="00A7671C"/>
    <w:rsid w:val="00AA2CBC"/>
    <w:rsid w:val="00AA5713"/>
    <w:rsid w:val="00AC5820"/>
    <w:rsid w:val="00AD1CD8"/>
    <w:rsid w:val="00AF59A8"/>
    <w:rsid w:val="00B2235F"/>
    <w:rsid w:val="00B258BB"/>
    <w:rsid w:val="00B47821"/>
    <w:rsid w:val="00B67B97"/>
    <w:rsid w:val="00B870DC"/>
    <w:rsid w:val="00B968C8"/>
    <w:rsid w:val="00B97BDA"/>
    <w:rsid w:val="00BA3EC5"/>
    <w:rsid w:val="00BA51D9"/>
    <w:rsid w:val="00BB5DFC"/>
    <w:rsid w:val="00BC6417"/>
    <w:rsid w:val="00BD279D"/>
    <w:rsid w:val="00BD6BB8"/>
    <w:rsid w:val="00BE4B48"/>
    <w:rsid w:val="00C07EAD"/>
    <w:rsid w:val="00C66BA2"/>
    <w:rsid w:val="00C870F6"/>
    <w:rsid w:val="00C95985"/>
    <w:rsid w:val="00C96A23"/>
    <w:rsid w:val="00CA069C"/>
    <w:rsid w:val="00CC296A"/>
    <w:rsid w:val="00CC5026"/>
    <w:rsid w:val="00CC68D0"/>
    <w:rsid w:val="00D03F9A"/>
    <w:rsid w:val="00D06D51"/>
    <w:rsid w:val="00D1561B"/>
    <w:rsid w:val="00D24991"/>
    <w:rsid w:val="00D26BD7"/>
    <w:rsid w:val="00D35F8A"/>
    <w:rsid w:val="00D50255"/>
    <w:rsid w:val="00D6453A"/>
    <w:rsid w:val="00D66520"/>
    <w:rsid w:val="00D84AE9"/>
    <w:rsid w:val="00D9124E"/>
    <w:rsid w:val="00DB03D9"/>
    <w:rsid w:val="00DE34CF"/>
    <w:rsid w:val="00E13F3D"/>
    <w:rsid w:val="00E34898"/>
    <w:rsid w:val="00EB09B7"/>
    <w:rsid w:val="00EC7A6C"/>
    <w:rsid w:val="00EE7D7C"/>
    <w:rsid w:val="00F16515"/>
    <w:rsid w:val="00F25D98"/>
    <w:rsid w:val="00F300FB"/>
    <w:rsid w:val="00F31F84"/>
    <w:rsid w:val="00F5029B"/>
    <w:rsid w:val="00F516DB"/>
    <w:rsid w:val="00F75979"/>
    <w:rsid w:val="00F837DE"/>
    <w:rsid w:val="00FA54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a"/>
    <w:link w:val="26"/>
    <w:rsid w:val="000B7FED"/>
    <w:pPr>
      <w:ind w:left="851"/>
    </w:pPr>
  </w:style>
  <w:style w:type="paragraph" w:styleId="31">
    <w:name w:val="List Bullet 3"/>
    <w:basedOn w:val="25"/>
    <w:link w:val="32"/>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7"/>
    <w:link w:val="B2Char"/>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Zchn">
    <w:name w:val="B1 Zchn"/>
    <w:link w:val="B10"/>
    <w:qFormat/>
    <w:locked/>
    <w:rsid w:val="00F31F84"/>
    <w:rPr>
      <w:rFonts w:ascii="Times New Roman" w:hAnsi="Times New Roman"/>
      <w:lang w:val="en-GB" w:eastAsia="en-US"/>
    </w:rPr>
  </w:style>
  <w:style w:type="character" w:customStyle="1" w:styleId="TALChar">
    <w:name w:val="TAL Char"/>
    <w:link w:val="TAL"/>
    <w:qFormat/>
    <w:rsid w:val="00547E86"/>
    <w:rPr>
      <w:rFonts w:ascii="Arial" w:hAnsi="Arial"/>
      <w:sz w:val="18"/>
      <w:lang w:val="en-GB" w:eastAsia="en-US"/>
    </w:rPr>
  </w:style>
  <w:style w:type="character" w:customStyle="1" w:styleId="TAHCar">
    <w:name w:val="TAH Car"/>
    <w:link w:val="TAH"/>
    <w:qFormat/>
    <w:locked/>
    <w:rsid w:val="00547E86"/>
    <w:rPr>
      <w:rFonts w:ascii="Arial" w:hAnsi="Arial"/>
      <w:b/>
      <w:sz w:val="18"/>
      <w:lang w:val="en-GB" w:eastAsia="en-US"/>
    </w:rPr>
  </w:style>
  <w:style w:type="character" w:customStyle="1" w:styleId="THChar">
    <w:name w:val="TH Char"/>
    <w:link w:val="TH"/>
    <w:qFormat/>
    <w:locked/>
    <w:rsid w:val="00547E86"/>
    <w:rPr>
      <w:rFonts w:ascii="Arial" w:hAnsi="Arial"/>
      <w:b/>
      <w:lang w:val="en-GB" w:eastAsia="en-US"/>
    </w:rPr>
  </w:style>
  <w:style w:type="character" w:customStyle="1" w:styleId="TALCar">
    <w:name w:val="TAL Car"/>
    <w:qFormat/>
    <w:locked/>
    <w:rsid w:val="00547E86"/>
    <w:rPr>
      <w:rFonts w:ascii="Arial" w:hAnsi="Arial" w:cs="Arial"/>
      <w:sz w:val="18"/>
      <w:lang w:val="en-GB" w:eastAsia="en-US"/>
    </w:rPr>
  </w:style>
  <w:style w:type="character" w:customStyle="1" w:styleId="TACChar">
    <w:name w:val="TAC Char"/>
    <w:link w:val="TAC"/>
    <w:qFormat/>
    <w:rsid w:val="000558CD"/>
    <w:rPr>
      <w:rFonts w:ascii="Arial" w:hAnsi="Arial"/>
      <w:sz w:val="18"/>
      <w:lang w:val="en-GB" w:eastAsia="en-US"/>
    </w:rPr>
  </w:style>
  <w:style w:type="character" w:customStyle="1" w:styleId="TANChar">
    <w:name w:val="TAN Char"/>
    <w:link w:val="TAN"/>
    <w:qFormat/>
    <w:rsid w:val="000558CD"/>
    <w:rPr>
      <w:rFonts w:ascii="Arial" w:hAnsi="Arial"/>
      <w:sz w:val="18"/>
      <w:lang w:val="en-GB" w:eastAsia="en-US"/>
    </w:rPr>
  </w:style>
  <w:style w:type="character" w:customStyle="1" w:styleId="TACCar">
    <w:name w:val="TAC Car"/>
    <w:qFormat/>
    <w:locked/>
    <w:rsid w:val="007C24FF"/>
    <w:rPr>
      <w:rFonts w:ascii="Arial" w:eastAsia="Times New Roman" w:hAnsi="Arial"/>
      <w:sz w:val="18"/>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47128"/>
    <w:rPr>
      <w:rFonts w:ascii="Arial" w:hAnsi="Arial"/>
      <w:sz w:val="32"/>
      <w:lang w:val="en-GB" w:eastAsia="en-US"/>
    </w:rPr>
  </w:style>
  <w:style w:type="character" w:customStyle="1" w:styleId="TFChar">
    <w:name w:val="TF Char"/>
    <w:link w:val="TF"/>
    <w:qFormat/>
    <w:rsid w:val="00A379CB"/>
    <w:rPr>
      <w:rFonts w:ascii="Arial" w:hAnsi="Arial"/>
      <w:b/>
      <w:lang w:val="en-GB" w:eastAsia="en-US"/>
    </w:rPr>
  </w:style>
  <w:style w:type="character" w:customStyle="1" w:styleId="H6Char">
    <w:name w:val="H6 Char"/>
    <w:link w:val="H6"/>
    <w:qFormat/>
    <w:locked/>
    <w:rsid w:val="00B47821"/>
    <w:rPr>
      <w:rFonts w:ascii="Arial" w:hAnsi="Arial"/>
      <w:lang w:val="en-GB" w:eastAsia="en-US"/>
    </w:rPr>
  </w:style>
  <w:style w:type="table" w:styleId="afb">
    <w:name w:val="Table Grid"/>
    <w:aliases w:val="SGS Table Basic 1,TableGrid"/>
    <w:basedOn w:val="a3"/>
    <w:qFormat/>
    <w:rsid w:val="00B4782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4D2609"/>
    <w:rPr>
      <w:rFonts w:ascii="Times New Roman" w:hAnsi="Times New Roman"/>
      <w:color w:val="FF0000"/>
      <w:lang w:val="en-GB" w:eastAsia="en-US"/>
    </w:rPr>
  </w:style>
  <w:style w:type="character" w:customStyle="1" w:styleId="CRCoverPageChar">
    <w:name w:val="CR Cover Page Char"/>
    <w:link w:val="CRCoverPage"/>
    <w:qFormat/>
    <w:locked/>
    <w:rsid w:val="00C96A23"/>
    <w:rPr>
      <w:rFonts w:ascii="Arial" w:hAnsi="Arial"/>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C96A23"/>
    <w:rPr>
      <w:rFonts w:ascii="Arial" w:hAnsi="Arial"/>
      <w:b/>
      <w:noProof/>
      <w:sz w:val="18"/>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C96A23"/>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C96A23"/>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C96A23"/>
    <w:rPr>
      <w:rFonts w:ascii="Arial" w:hAnsi="Arial"/>
      <w:sz w:val="22"/>
      <w:lang w:val="en-GB" w:eastAsia="en-US"/>
    </w:rPr>
  </w:style>
  <w:style w:type="character" w:customStyle="1" w:styleId="EQChar">
    <w:name w:val="EQ Char"/>
    <w:link w:val="EQ"/>
    <w:qFormat/>
    <w:rsid w:val="00C96A23"/>
    <w:rPr>
      <w:rFonts w:ascii="Times New Roman" w:hAnsi="Times New Roman"/>
      <w:noProof/>
      <w:lang w:val="en-GB" w:eastAsia="en-US"/>
    </w:rPr>
  </w:style>
  <w:style w:type="character" w:customStyle="1" w:styleId="NOChar">
    <w:name w:val="NO Char"/>
    <w:link w:val="NO"/>
    <w:qFormat/>
    <w:rsid w:val="00C96A23"/>
    <w:rPr>
      <w:rFonts w:ascii="Times New Roman" w:hAnsi="Times New Roman"/>
      <w:lang w:val="en-GB" w:eastAsia="en-US"/>
    </w:rPr>
  </w:style>
  <w:style w:type="character" w:customStyle="1" w:styleId="EXChar">
    <w:name w:val="EX Char"/>
    <w:link w:val="EX"/>
    <w:qFormat/>
    <w:locked/>
    <w:rsid w:val="00C96A23"/>
    <w:rPr>
      <w:rFonts w:ascii="Times New Roman" w:hAnsi="Times New Roman"/>
      <w:lang w:val="en-GB" w:eastAsia="en-US"/>
    </w:rPr>
  </w:style>
  <w:style w:type="character" w:customStyle="1" w:styleId="B2Char">
    <w:name w:val="B2 Char"/>
    <w:link w:val="B20"/>
    <w:qFormat/>
    <w:rsid w:val="00C96A23"/>
    <w:rPr>
      <w:rFonts w:ascii="Times New Roman" w:hAnsi="Times New Roman"/>
      <w:lang w:val="en-GB" w:eastAsia="en-US"/>
    </w:rPr>
  </w:style>
  <w:style w:type="character" w:customStyle="1" w:styleId="B2Car">
    <w:name w:val="B2 Car"/>
    <w:rsid w:val="00C96A23"/>
    <w:rPr>
      <w:lang w:val="en-GB" w:eastAsia="en-US"/>
    </w:rPr>
  </w:style>
  <w:style w:type="character" w:customStyle="1" w:styleId="af3">
    <w:name w:val="批注文字 字符"/>
    <w:link w:val="af2"/>
    <w:uiPriority w:val="99"/>
    <w:qFormat/>
    <w:rsid w:val="00C96A23"/>
    <w:rPr>
      <w:rFonts w:ascii="Times New Roman" w:hAnsi="Times New Roman"/>
      <w:lang w:val="en-GB" w:eastAsia="en-US"/>
    </w:rPr>
  </w:style>
  <w:style w:type="character" w:customStyle="1" w:styleId="af8">
    <w:name w:val="批注主题 字符"/>
    <w:link w:val="af7"/>
    <w:uiPriority w:val="99"/>
    <w:qFormat/>
    <w:rsid w:val="00C96A23"/>
    <w:rPr>
      <w:rFonts w:ascii="Times New Roman" w:hAnsi="Times New Roman"/>
      <w:b/>
      <w:bCs/>
      <w:lang w:val="en-GB" w:eastAsia="en-US"/>
    </w:rPr>
  </w:style>
  <w:style w:type="character" w:customStyle="1" w:styleId="af6">
    <w:name w:val="批注框文本 字符"/>
    <w:link w:val="af5"/>
    <w:uiPriority w:val="99"/>
    <w:qFormat/>
    <w:rsid w:val="00C96A23"/>
    <w:rPr>
      <w:rFonts w:ascii="Tahoma" w:hAnsi="Tahoma" w:cs="Tahoma"/>
      <w:sz w:val="16"/>
      <w:szCs w:val="16"/>
      <w:lang w:val="en-GB" w:eastAsia="en-US"/>
    </w:rPr>
  </w:style>
  <w:style w:type="paragraph" w:styleId="afc">
    <w:name w:val="Revision"/>
    <w:hidden/>
    <w:uiPriority w:val="99"/>
    <w:qFormat/>
    <w:rsid w:val="00C96A23"/>
    <w:rPr>
      <w:rFonts w:ascii="Times New Roman" w:eastAsia="MS Mincho" w:hAnsi="Times New Roman"/>
      <w:lang w:val="en-GB" w:eastAsia="en-US"/>
    </w:rPr>
  </w:style>
  <w:style w:type="character" w:customStyle="1" w:styleId="B1Char">
    <w:name w:val="B1 Char"/>
    <w:qFormat/>
    <w:rsid w:val="00C96A23"/>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C96A2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C96A23"/>
    <w:rPr>
      <w:rFonts w:ascii="Calibri" w:eastAsia="Calibri" w:hAnsi="Calibri"/>
      <w:sz w:val="22"/>
      <w:szCs w:val="22"/>
      <w:lang w:val="en-GB" w:eastAsia="en-GB"/>
    </w:rPr>
  </w:style>
  <w:style w:type="paragraph" w:styleId="aff">
    <w:name w:val="Normal (Web)"/>
    <w:basedOn w:val="a1"/>
    <w:uiPriority w:val="99"/>
    <w:unhideWhenUsed/>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6A23"/>
    <w:rPr>
      <w:color w:val="605E5C"/>
      <w:shd w:val="clear" w:color="auto" w:fill="E1DFDD"/>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C96A23"/>
    <w:rPr>
      <w:rFonts w:ascii="Times New Roman" w:hAnsi="Times New Roman"/>
      <w:sz w:val="16"/>
      <w:lang w:val="en-GB" w:eastAsia="en-US"/>
    </w:rPr>
  </w:style>
  <w:style w:type="character" w:customStyle="1" w:styleId="afa">
    <w:name w:val="文档结构图 字符"/>
    <w:link w:val="af9"/>
    <w:uiPriority w:val="99"/>
    <w:qFormat/>
    <w:rsid w:val="00C96A23"/>
    <w:rPr>
      <w:rFonts w:ascii="Tahoma" w:hAnsi="Tahoma" w:cs="Tahoma"/>
      <w:shd w:val="clear" w:color="auto" w:fill="000080"/>
      <w:lang w:val="en-GB" w:eastAsia="en-US"/>
    </w:rPr>
  </w:style>
  <w:style w:type="paragraph" w:styleId="aff0">
    <w:name w:val="Body Text Indent"/>
    <w:basedOn w:val="a1"/>
    <w:link w:val="aff1"/>
    <w:uiPriority w:val="99"/>
    <w:qFormat/>
    <w:rsid w:val="00C96A2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uiPriority w:val="99"/>
    <w:qFormat/>
    <w:rsid w:val="00C96A23"/>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3"/>
    <w:uiPriority w:val="99"/>
    <w:unhideWhenUsed/>
    <w:qFormat/>
    <w:rsid w:val="00C96A23"/>
    <w:pPr>
      <w:overflowPunct w:val="0"/>
      <w:autoSpaceDE w:val="0"/>
      <w:autoSpaceDN w:val="0"/>
      <w:adjustRightInd w:val="0"/>
      <w:textAlignment w:val="baseline"/>
    </w:pPr>
    <w:rPr>
      <w:b/>
      <w:bCs/>
      <w:lang w:eastAsia="en-GB"/>
    </w:rPr>
  </w:style>
  <w:style w:type="character" w:customStyle="1" w:styleId="fontstyle01">
    <w:name w:val="fontstyle01"/>
    <w:qFormat/>
    <w:rsid w:val="00C96A23"/>
    <w:rPr>
      <w:rFonts w:ascii="Times New Roman" w:hAnsi="Times New Roman" w:hint="default"/>
      <w:b w:val="0"/>
      <w:bCs w:val="0"/>
      <w:i w:val="0"/>
      <w:iCs w:val="0"/>
      <w:color w:val="000000"/>
      <w:sz w:val="20"/>
      <w:szCs w:val="20"/>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C96A23"/>
    <w:pPr>
      <w:overflowPunct w:val="0"/>
      <w:autoSpaceDE w:val="0"/>
      <w:autoSpaceDN w:val="0"/>
      <w:adjustRightInd w:val="0"/>
      <w:spacing w:after="120"/>
      <w:textAlignment w:val="baseline"/>
    </w:pPr>
    <w:rPr>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C96A23"/>
    <w:rPr>
      <w:rFonts w:ascii="Times New Roman" w:hAnsi="Times New Roman"/>
      <w:lang w:val="en-GB" w:eastAsia="en-GB"/>
    </w:rPr>
  </w:style>
  <w:style w:type="paragraph" w:styleId="aff6">
    <w:name w:val="Plain Text"/>
    <w:basedOn w:val="a1"/>
    <w:link w:val="aff7"/>
    <w:uiPriority w:val="99"/>
    <w:qFormat/>
    <w:rsid w:val="00C96A23"/>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纯文本 字符"/>
    <w:basedOn w:val="a2"/>
    <w:link w:val="aff6"/>
    <w:uiPriority w:val="99"/>
    <w:qFormat/>
    <w:rsid w:val="00C96A23"/>
    <w:rPr>
      <w:rFonts w:ascii="Courier New" w:eastAsia="PMingLiU" w:hAnsi="Courier New"/>
      <w:kern w:val="2"/>
      <w:sz w:val="24"/>
      <w:szCs w:val="22"/>
      <w:lang w:val="nb-NO" w:eastAsia="zh-TW"/>
    </w:rPr>
  </w:style>
  <w:style w:type="character" w:customStyle="1" w:styleId="msoins0">
    <w:name w:val="msoins"/>
    <w:qFormat/>
    <w:rsid w:val="00C96A23"/>
  </w:style>
  <w:style w:type="character" w:customStyle="1" w:styleId="B2Char1">
    <w:name w:val="B2 Char1"/>
    <w:rsid w:val="00C96A23"/>
    <w:rPr>
      <w:rFonts w:ascii="Times New Roman" w:hAnsi="Times New Roman"/>
      <w:lang w:val="en-GB"/>
    </w:rPr>
  </w:style>
  <w:style w:type="paragraph" w:customStyle="1" w:styleId="FL">
    <w:name w:val="FL"/>
    <w:basedOn w:val="a1"/>
    <w:uiPriority w:val="99"/>
    <w:qFormat/>
    <w:rsid w:val="00C96A2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96A23"/>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6A23"/>
    <w:rPr>
      <w:rFonts w:ascii="Times New Roman" w:eastAsia="Times New Roman" w:hAnsi="Times New Roman"/>
      <w:lang w:val="en-GB" w:eastAsia="en-GB"/>
    </w:rPr>
  </w:style>
  <w:style w:type="paragraph" w:customStyle="1" w:styleId="TAJ">
    <w:name w:val="TAJ"/>
    <w:basedOn w:val="TH"/>
    <w:uiPriority w:val="99"/>
    <w:qFormat/>
    <w:rsid w:val="00C96A2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C96A23"/>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rsid w:val="00C96A23"/>
    <w:rPr>
      <w:rFonts w:ascii="Times New Roman" w:hAnsi="Times New Roman"/>
      <w:lang w:val="en-GB" w:eastAsia="en-US"/>
    </w:rPr>
  </w:style>
  <w:style w:type="character" w:customStyle="1" w:styleId="EditorsNoteCarCar">
    <w:name w:val="Editor's Note Car Car"/>
    <w:qFormat/>
    <w:rsid w:val="00C96A23"/>
    <w:rPr>
      <w:rFonts w:eastAsia="Times New Roman"/>
      <w:color w:val="FF0000"/>
    </w:rPr>
  </w:style>
  <w:style w:type="character" w:styleId="aff8">
    <w:name w:val="page number"/>
    <w:qFormat/>
    <w:rsid w:val="00C96A23"/>
  </w:style>
  <w:style w:type="character" w:customStyle="1" w:styleId="af">
    <w:name w:val="页脚 字符"/>
    <w:aliases w:val="footer odd 字符,footer 字符,fo 字符,pie de página 字符"/>
    <w:link w:val="ae"/>
    <w:qFormat/>
    <w:rsid w:val="00C96A23"/>
    <w:rPr>
      <w:rFonts w:ascii="Arial" w:hAnsi="Arial"/>
      <w:b/>
      <w:i/>
      <w:noProof/>
      <w:sz w:val="18"/>
      <w:lang w:val="en-GB" w:eastAsia="en-US"/>
    </w:rPr>
  </w:style>
  <w:style w:type="character" w:customStyle="1" w:styleId="TAL0">
    <w:name w:val="TAL (文字)"/>
    <w:qFormat/>
    <w:locked/>
    <w:rsid w:val="00C96A23"/>
    <w:rPr>
      <w:rFonts w:ascii="Arial" w:eastAsia="Times New Roman" w:hAnsi="Arial" w:cs="Arial"/>
      <w:sz w:val="18"/>
    </w:rPr>
  </w:style>
  <w:style w:type="paragraph" w:customStyle="1" w:styleId="TALCharChar">
    <w:name w:val="TAL Char Char"/>
    <w:basedOn w:val="a1"/>
    <w:link w:val="TALCharCharChar"/>
    <w:qFormat/>
    <w:rsid w:val="00C96A23"/>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6A23"/>
    <w:rPr>
      <w:rFonts w:ascii="Arial" w:eastAsia="Calibri Light" w:hAnsi="Arial"/>
      <w:sz w:val="18"/>
      <w:lang w:val="x-none" w:eastAsia="ja-JP"/>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C96A23"/>
    <w:rPr>
      <w:rFonts w:ascii="Arial" w:hAnsi="Arial"/>
      <w:sz w:val="36"/>
      <w:lang w:val="en-GB" w:eastAsia="en-US"/>
    </w:rPr>
  </w:style>
  <w:style w:type="character" w:customStyle="1" w:styleId="60">
    <w:name w:val="标题 6 字符"/>
    <w:aliases w:val="T1 字符,Header 6 字符"/>
    <w:link w:val="6"/>
    <w:qFormat/>
    <w:rsid w:val="00C96A23"/>
    <w:rPr>
      <w:rFonts w:ascii="Arial" w:hAnsi="Arial"/>
      <w:lang w:val="en-GB" w:eastAsia="en-US"/>
    </w:rPr>
  </w:style>
  <w:style w:type="character" w:customStyle="1" w:styleId="70">
    <w:name w:val="标题 7 字符"/>
    <w:aliases w:val="L7 字符,Header 7 字符"/>
    <w:link w:val="7"/>
    <w:qFormat/>
    <w:rsid w:val="00C96A23"/>
    <w:rPr>
      <w:rFonts w:ascii="Arial" w:hAnsi="Arial"/>
      <w:lang w:val="en-GB" w:eastAsia="en-US"/>
    </w:rPr>
  </w:style>
  <w:style w:type="character" w:customStyle="1" w:styleId="80">
    <w:name w:val="标题 8 字符"/>
    <w:link w:val="8"/>
    <w:qFormat/>
    <w:rsid w:val="00C96A23"/>
    <w:rPr>
      <w:rFonts w:ascii="Arial" w:hAnsi="Arial"/>
      <w:sz w:val="36"/>
      <w:lang w:val="en-GB" w:eastAsia="en-US"/>
    </w:rPr>
  </w:style>
  <w:style w:type="character" w:customStyle="1" w:styleId="90">
    <w:name w:val="标题 9 字符"/>
    <w:aliases w:val="Figure Heading 字符,FH 字符"/>
    <w:link w:val="9"/>
    <w:qFormat/>
    <w:rsid w:val="00C96A23"/>
    <w:rPr>
      <w:rFonts w:ascii="Arial" w:hAnsi="Arial"/>
      <w:sz w:val="36"/>
      <w:lang w:val="en-GB" w:eastAsia="en-US"/>
    </w:rPr>
  </w:style>
  <w:style w:type="character" w:customStyle="1" w:styleId="apple-converted-space">
    <w:name w:val="apple-converted-space"/>
    <w:qFormat/>
    <w:rsid w:val="00C96A23"/>
  </w:style>
  <w:style w:type="paragraph" w:customStyle="1" w:styleId="Separation">
    <w:name w:val="Separation"/>
    <w:basedOn w:val="10"/>
    <w:next w:val="a1"/>
    <w:uiPriority w:val="99"/>
    <w:qFormat/>
    <w:rsid w:val="00C96A2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C96A23"/>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6A23"/>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96A23"/>
    <w:rPr>
      <w:rFonts w:ascii="Arial" w:hAnsi="Arial"/>
      <w:sz w:val="28"/>
      <w:lang w:val="en-GB" w:eastAsia="en-US"/>
    </w:rPr>
  </w:style>
  <w:style w:type="character" w:customStyle="1" w:styleId="B4Char">
    <w:name w:val="B4 Char"/>
    <w:link w:val="B4"/>
    <w:qFormat/>
    <w:rsid w:val="00C96A23"/>
    <w:rPr>
      <w:rFonts w:ascii="Times New Roman" w:hAnsi="Times New Roman"/>
      <w:lang w:val="en-GB" w:eastAsia="en-US"/>
    </w:rPr>
  </w:style>
  <w:style w:type="character" w:customStyle="1" w:styleId="ac">
    <w:name w:val="列表 字符"/>
    <w:link w:val="ab"/>
    <w:qFormat/>
    <w:rsid w:val="00C96A23"/>
    <w:rPr>
      <w:rFonts w:ascii="Times New Roman" w:hAnsi="Times New Roman"/>
      <w:lang w:val="en-GB" w:eastAsia="en-US"/>
    </w:rPr>
  </w:style>
  <w:style w:type="character" w:customStyle="1" w:styleId="ad">
    <w:name w:val="列表项目符号 字符"/>
    <w:aliases w:val="UL 字符"/>
    <w:link w:val="aa"/>
    <w:qFormat/>
    <w:rsid w:val="00C96A23"/>
    <w:rPr>
      <w:rFonts w:ascii="Times New Roman" w:hAnsi="Times New Roman"/>
      <w:lang w:val="en-GB" w:eastAsia="en-US"/>
    </w:rPr>
  </w:style>
  <w:style w:type="character" w:customStyle="1" w:styleId="32">
    <w:name w:val="列表项目符号 3 字符"/>
    <w:link w:val="31"/>
    <w:rsid w:val="00C96A23"/>
    <w:rPr>
      <w:rFonts w:ascii="Times New Roman" w:hAnsi="Times New Roman"/>
      <w:lang w:val="en-GB" w:eastAsia="en-US"/>
    </w:rPr>
  </w:style>
  <w:style w:type="character" w:customStyle="1" w:styleId="28">
    <w:name w:val="列表 2 字符"/>
    <w:link w:val="27"/>
    <w:qFormat/>
    <w:rsid w:val="00C96A23"/>
    <w:rPr>
      <w:rFonts w:ascii="Times New Roman" w:hAnsi="Times New Roman"/>
      <w:lang w:val="en-GB" w:eastAsia="en-US"/>
    </w:rPr>
  </w:style>
  <w:style w:type="paragraph" w:styleId="aff9">
    <w:name w:val="index heading"/>
    <w:basedOn w:val="a1"/>
    <w:next w:val="a1"/>
    <w:qFormat/>
    <w:rsid w:val="00C96A2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C96A2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locked/>
    <w:rsid w:val="00C96A23"/>
    <w:rPr>
      <w:rFonts w:ascii="Times New Roman" w:hAnsi="Times New Roman"/>
      <w:b/>
      <w:bCs/>
      <w:lang w:val="en-GB" w:eastAsia="en-GB"/>
    </w:rPr>
  </w:style>
  <w:style w:type="paragraph" w:customStyle="1" w:styleId="tabletext">
    <w:name w:val="table text"/>
    <w:basedOn w:val="a1"/>
    <w:next w:val="table"/>
    <w:qFormat/>
    <w:rsid w:val="00C96A2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C96A2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C96A2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C96A2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96A2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C96A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96A23"/>
    <w:rPr>
      <w:rFonts w:ascii="Arial" w:eastAsia="MS Mincho" w:hAnsi="Arial"/>
      <w:lang w:val="en-GB" w:eastAsia="en-US"/>
    </w:rPr>
  </w:style>
  <w:style w:type="paragraph" w:customStyle="1" w:styleId="textintend1">
    <w:name w:val="text intend 1"/>
    <w:basedOn w:val="text"/>
    <w:qFormat/>
    <w:rsid w:val="00C96A23"/>
    <w:pPr>
      <w:widowControl/>
      <w:tabs>
        <w:tab w:val="num" w:pos="992"/>
      </w:tabs>
      <w:spacing w:after="120"/>
      <w:ind w:left="992" w:hanging="425"/>
    </w:pPr>
    <w:rPr>
      <w:lang w:val="en-US"/>
    </w:rPr>
  </w:style>
  <w:style w:type="paragraph" w:customStyle="1" w:styleId="textintend2">
    <w:name w:val="text intend 2"/>
    <w:basedOn w:val="text"/>
    <w:qFormat/>
    <w:rsid w:val="00C96A23"/>
    <w:pPr>
      <w:widowControl/>
      <w:tabs>
        <w:tab w:val="num" w:pos="1418"/>
      </w:tabs>
      <w:spacing w:after="120"/>
      <w:ind w:left="1418" w:hanging="426"/>
    </w:pPr>
    <w:rPr>
      <w:lang w:val="en-US"/>
    </w:rPr>
  </w:style>
  <w:style w:type="paragraph" w:customStyle="1" w:styleId="textintend3">
    <w:name w:val="text intend 3"/>
    <w:basedOn w:val="text"/>
    <w:qFormat/>
    <w:rsid w:val="00C96A23"/>
    <w:pPr>
      <w:widowControl/>
      <w:tabs>
        <w:tab w:val="num" w:pos="1843"/>
      </w:tabs>
      <w:spacing w:after="120"/>
      <w:ind w:left="1843" w:hanging="425"/>
    </w:pPr>
    <w:rPr>
      <w:lang w:val="en-US"/>
    </w:rPr>
  </w:style>
  <w:style w:type="paragraph" w:customStyle="1" w:styleId="normalpuce">
    <w:name w:val="normal puce"/>
    <w:basedOn w:val="a1"/>
    <w:qFormat/>
    <w:rsid w:val="00C96A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C96A23"/>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C96A23"/>
    <w:rPr>
      <w:rFonts w:ascii="Times New Roman" w:eastAsia="MS Mincho" w:hAnsi="Times New Roman"/>
      <w:sz w:val="24"/>
      <w:lang w:val="en-GB" w:eastAsia="en-GB"/>
    </w:rPr>
  </w:style>
  <w:style w:type="paragraph" w:customStyle="1" w:styleId="para">
    <w:name w:val="para"/>
    <w:basedOn w:val="a1"/>
    <w:qFormat/>
    <w:rsid w:val="00C96A2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6A23"/>
    <w:rPr>
      <w:noProof w:val="0"/>
      <w:vanish w:val="0"/>
      <w:color w:val="FF0000"/>
      <w:lang w:eastAsia="en-US"/>
    </w:rPr>
  </w:style>
  <w:style w:type="paragraph" w:customStyle="1" w:styleId="MTDisplayEquation">
    <w:name w:val="MTDisplayEquation"/>
    <w:basedOn w:val="a1"/>
    <w:link w:val="MTDisplayEquationChar"/>
    <w:qFormat/>
    <w:rsid w:val="00C96A23"/>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C96A23"/>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C96A23"/>
    <w:rPr>
      <w:rFonts w:ascii="Times New Roman" w:eastAsia="MS Mincho" w:hAnsi="Times New Roman"/>
      <w:lang w:val="en-GB" w:eastAsia="en-GB"/>
    </w:rPr>
  </w:style>
  <w:style w:type="paragraph" w:customStyle="1" w:styleId="List10">
    <w:name w:val="List1"/>
    <w:basedOn w:val="a1"/>
    <w:qFormat/>
    <w:rsid w:val="00C96A2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1"/>
    <w:link w:val="37"/>
    <w:qFormat/>
    <w:rsid w:val="00C96A23"/>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2"/>
    <w:link w:val="36"/>
    <w:qFormat/>
    <w:rsid w:val="00C96A23"/>
    <w:rPr>
      <w:rFonts w:ascii="Times New Roman" w:eastAsia="MS Mincho" w:hAnsi="Times New Roman"/>
      <w:b/>
      <w:i/>
      <w:lang w:val="en-GB" w:eastAsia="en-GB"/>
    </w:rPr>
  </w:style>
  <w:style w:type="paragraph" w:customStyle="1" w:styleId="TdocText">
    <w:name w:val="Tdoc_Text"/>
    <w:basedOn w:val="a1"/>
    <w:qFormat/>
    <w:rsid w:val="00C96A2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C96A2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96A23"/>
    <w:rPr>
      <w:rFonts w:ascii="Bookman" w:hAnsi="Bookman"/>
      <w:position w:val="6"/>
      <w:sz w:val="18"/>
    </w:rPr>
  </w:style>
  <w:style w:type="paragraph" w:customStyle="1" w:styleId="References">
    <w:name w:val="References"/>
    <w:basedOn w:val="a1"/>
    <w:qFormat/>
    <w:rsid w:val="00C96A23"/>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96A23"/>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C96A23"/>
    <w:rPr>
      <w:rFonts w:eastAsia="MS Mincho"/>
      <w:lang w:val="en-GB" w:eastAsia="en-US" w:bidi="ar-SA"/>
    </w:rPr>
  </w:style>
  <w:style w:type="character" w:customStyle="1" w:styleId="B1Char1">
    <w:name w:val="B1 Char1"/>
    <w:qFormat/>
    <w:rsid w:val="00C96A23"/>
    <w:rPr>
      <w:rFonts w:eastAsia="MS Mincho"/>
      <w:lang w:val="en-GB" w:eastAsia="en-US" w:bidi="ar-SA"/>
    </w:rPr>
  </w:style>
  <w:style w:type="paragraph" w:customStyle="1" w:styleId="TableText0">
    <w:name w:val="TableText"/>
    <w:basedOn w:val="aff0"/>
    <w:qFormat/>
    <w:rsid w:val="00C96A23"/>
    <w:pPr>
      <w:keepNext/>
      <w:keepLines/>
      <w:spacing w:after="180"/>
      <w:ind w:left="0"/>
      <w:jc w:val="center"/>
    </w:pPr>
    <w:rPr>
      <w:rFonts w:eastAsia="MS Mincho"/>
      <w:snapToGrid w:val="0"/>
      <w:kern w:val="2"/>
    </w:rPr>
  </w:style>
  <w:style w:type="paragraph" w:customStyle="1" w:styleId="CharCharCharChar1">
    <w:name w:val="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4"/>
    <w:autoRedefine/>
    <w:qFormat/>
    <w:rsid w:val="00C96A2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96A23"/>
    <w:rPr>
      <w:rFonts w:eastAsia="宋体"/>
      <w:i/>
      <w:color w:val="0000FF"/>
      <w:lang w:val="en-GB" w:eastAsia="en-US"/>
    </w:rPr>
  </w:style>
  <w:style w:type="paragraph" w:customStyle="1" w:styleId="Bulletedo1">
    <w:name w:val="Bulleted o 1"/>
    <w:basedOn w:val="a1"/>
    <w:uiPriority w:val="99"/>
    <w:qFormat/>
    <w:rsid w:val="00C96A2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C96A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C96A23"/>
    <w:rPr>
      <w:b/>
      <w:bCs/>
    </w:rPr>
  </w:style>
  <w:style w:type="character" w:customStyle="1" w:styleId="CharChar3">
    <w:name w:val="Char Char3"/>
    <w:qFormat/>
    <w:rsid w:val="00C96A2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6A23"/>
    <w:rPr>
      <w:lang w:val="en-GB" w:eastAsia="en-US" w:bidi="ar-SA"/>
    </w:rPr>
  </w:style>
  <w:style w:type="character" w:customStyle="1" w:styleId="msoins00">
    <w:name w:val="msoins0"/>
    <w:qFormat/>
    <w:rsid w:val="00C96A2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6A2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6A23"/>
    <w:rPr>
      <w:rFonts w:ascii="Arial" w:hAnsi="Arial"/>
      <w:sz w:val="24"/>
      <w:lang w:val="en-GB" w:eastAsia="en-US" w:bidi="ar-SA"/>
    </w:rPr>
  </w:style>
  <w:style w:type="paragraph" w:customStyle="1" w:styleId="no0">
    <w:name w:val="no"/>
    <w:basedOn w:val="a1"/>
    <w:qFormat/>
    <w:rsid w:val="00C96A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6A23"/>
    <w:rPr>
      <w:sz w:val="24"/>
      <w:lang w:val="en-US" w:eastAsia="en-US"/>
    </w:rPr>
  </w:style>
  <w:style w:type="paragraph" w:customStyle="1" w:styleId="IvDbodytext">
    <w:name w:val="IvD bodytext"/>
    <w:basedOn w:val="aff4"/>
    <w:link w:val="IvDbodytextChar"/>
    <w:qFormat/>
    <w:rsid w:val="00C96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6A23"/>
    <w:rPr>
      <w:rFonts w:ascii="Arial" w:eastAsia="Malgun Gothic" w:hAnsi="Arial"/>
      <w:spacing w:val="2"/>
      <w:lang w:val="en-GB" w:eastAsia="en-GB"/>
    </w:rPr>
  </w:style>
  <w:style w:type="paragraph" w:customStyle="1" w:styleId="BL">
    <w:name w:val="BL"/>
    <w:basedOn w:val="a1"/>
    <w:qFormat/>
    <w:rsid w:val="00C96A23"/>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C96A23"/>
  </w:style>
  <w:style w:type="character" w:styleId="affb">
    <w:name w:val="Placeholder Text"/>
    <w:uiPriority w:val="99"/>
    <w:rsid w:val="00C96A23"/>
    <w:rPr>
      <w:color w:val="808080"/>
    </w:rPr>
  </w:style>
  <w:style w:type="character" w:customStyle="1" w:styleId="PLChar">
    <w:name w:val="PL Char"/>
    <w:link w:val="PL"/>
    <w:qFormat/>
    <w:rsid w:val="00C96A2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6A2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6A2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96A2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6A2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6A23"/>
    <w:rPr>
      <w:rFonts w:ascii="Times New Roman" w:eastAsia="宋体" w:hAnsi="Times New Roman"/>
      <w:lang w:eastAsia="en-US"/>
    </w:rPr>
  </w:style>
  <w:style w:type="character" w:customStyle="1" w:styleId="CharChar31">
    <w:name w:val="Char Char31"/>
    <w:qFormat/>
    <w:rsid w:val="00C96A2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6A23"/>
    <w:rPr>
      <w:rFonts w:ascii="Arial" w:hAnsi="Arial" w:cs="Times New Roman"/>
      <w:sz w:val="28"/>
      <w:szCs w:val="20"/>
      <w:lang w:val="en-GB" w:eastAsia="en-US"/>
    </w:rPr>
  </w:style>
  <w:style w:type="paragraph" w:customStyle="1" w:styleId="CharCharCharCharChar">
    <w:name w:val="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96A23"/>
    <w:rPr>
      <w:lang w:val="en-GB" w:eastAsia="ja-JP" w:bidi="ar-SA"/>
    </w:rPr>
  </w:style>
  <w:style w:type="paragraph" w:customStyle="1" w:styleId="1Char">
    <w:name w:val="(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6A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6A23"/>
    <w:rPr>
      <w:rFonts w:ascii="Arial" w:hAnsi="Arial"/>
      <w:sz w:val="32"/>
      <w:lang w:val="en-GB" w:eastAsia="ja-JP" w:bidi="ar-SA"/>
    </w:rPr>
  </w:style>
  <w:style w:type="character" w:customStyle="1" w:styleId="CharChar4">
    <w:name w:val="Char Char4"/>
    <w:qFormat/>
    <w:rsid w:val="00C96A23"/>
    <w:rPr>
      <w:rFonts w:ascii="Courier New" w:hAnsi="Courier New"/>
      <w:lang w:val="nb-NO" w:eastAsia="ja-JP" w:bidi="ar-SA"/>
    </w:rPr>
  </w:style>
  <w:style w:type="character" w:customStyle="1" w:styleId="AndreaLeonardi">
    <w:name w:val="Andrea Leonardi"/>
    <w:semiHidden/>
    <w:qFormat/>
    <w:rsid w:val="00C96A23"/>
    <w:rPr>
      <w:rFonts w:ascii="Arial" w:hAnsi="Arial" w:cs="Arial"/>
      <w:color w:val="auto"/>
      <w:sz w:val="20"/>
      <w:szCs w:val="20"/>
    </w:rPr>
  </w:style>
  <w:style w:type="character" w:customStyle="1" w:styleId="NOCharChar">
    <w:name w:val="NO Char Char"/>
    <w:qFormat/>
    <w:rsid w:val="00C96A23"/>
    <w:rPr>
      <w:lang w:val="en-GB" w:eastAsia="en-US" w:bidi="ar-SA"/>
    </w:rPr>
  </w:style>
  <w:style w:type="character" w:customStyle="1" w:styleId="NOZchn">
    <w:name w:val="NO Zchn"/>
    <w:qFormat/>
    <w:rsid w:val="00C96A23"/>
    <w:rPr>
      <w:lang w:val="en-GB" w:eastAsia="en-US" w:bidi="ar-SA"/>
    </w:rPr>
  </w:style>
  <w:style w:type="paragraph" w:customStyle="1" w:styleId="CharCharCharCharCharChar">
    <w:name w:val="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96A23"/>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96A23"/>
    <w:rPr>
      <w:rFonts w:ascii="Arial" w:hAnsi="Arial" w:cs="Times New Roman"/>
      <w:sz w:val="20"/>
      <w:szCs w:val="20"/>
      <w:lang w:val="en-GB" w:eastAsia="en-US"/>
    </w:rPr>
  </w:style>
  <w:style w:type="paragraph" w:customStyle="1" w:styleId="CarCar">
    <w:name w:val="Car C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6A23"/>
    <w:rPr>
      <w:rFonts w:ascii="Arial" w:hAnsi="Arial"/>
      <w:sz w:val="32"/>
      <w:lang w:val="en-GB" w:eastAsia="en-US" w:bidi="ar-SA"/>
    </w:rPr>
  </w:style>
  <w:style w:type="paragraph" w:customStyle="1" w:styleId="ZchnZchn1">
    <w:name w:val="Zchn Zchn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6A23"/>
    <w:rPr>
      <w:rFonts w:ascii="Arial" w:hAnsi="Arial"/>
      <w:sz w:val="32"/>
      <w:lang w:val="en-GB" w:eastAsia="en-US" w:bidi="ar-SA"/>
    </w:rPr>
  </w:style>
  <w:style w:type="paragraph" w:customStyle="1" w:styleId="2d">
    <w:name w:val="(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6A23"/>
    <w:rPr>
      <w:rFonts w:ascii="Arial" w:hAnsi="Arial"/>
      <w:sz w:val="32"/>
      <w:lang w:val="en-GB" w:eastAsia="en-US" w:bidi="ar-SA"/>
    </w:rPr>
  </w:style>
  <w:style w:type="paragraph" w:customStyle="1" w:styleId="38">
    <w:name w:val="(文字) (文字)3"/>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96A23"/>
    <w:rPr>
      <w:rFonts w:ascii="Arial" w:hAnsi="Arial" w:cs="Times New Roman"/>
      <w:sz w:val="20"/>
      <w:szCs w:val="20"/>
      <w:lang w:val="en-GB" w:eastAsia="en-US"/>
    </w:rPr>
  </w:style>
  <w:style w:type="paragraph" w:customStyle="1" w:styleId="13">
    <w:name w:val="(文字) (文字)1"/>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C96A23"/>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C96A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C96A2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C96A23"/>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96A23"/>
    <w:rPr>
      <w:rFonts w:ascii="Tahoma" w:hAnsi="Tahoma" w:cs="Tahoma"/>
      <w:shd w:val="clear" w:color="auto" w:fill="000080"/>
      <w:lang w:val="en-GB" w:eastAsia="en-US"/>
    </w:rPr>
  </w:style>
  <w:style w:type="character" w:customStyle="1" w:styleId="ZchnZchn5">
    <w:name w:val="Zchn Zchn5"/>
    <w:qFormat/>
    <w:rsid w:val="00C96A23"/>
    <w:rPr>
      <w:rFonts w:ascii="Courier New" w:eastAsia="Batang" w:hAnsi="Courier New"/>
      <w:lang w:val="nb-NO" w:eastAsia="en-US" w:bidi="ar-SA"/>
    </w:rPr>
  </w:style>
  <w:style w:type="character" w:customStyle="1" w:styleId="CharChar10">
    <w:name w:val="Char Char10"/>
    <w:qFormat/>
    <w:rsid w:val="00C96A23"/>
    <w:rPr>
      <w:rFonts w:ascii="Times New Roman" w:hAnsi="Times New Roman"/>
      <w:lang w:val="en-GB" w:eastAsia="en-US"/>
    </w:rPr>
  </w:style>
  <w:style w:type="character" w:customStyle="1" w:styleId="CharChar9">
    <w:name w:val="Char Char9"/>
    <w:qFormat/>
    <w:rsid w:val="00C96A23"/>
    <w:rPr>
      <w:rFonts w:ascii="Tahoma" w:hAnsi="Tahoma" w:cs="Tahoma"/>
      <w:sz w:val="16"/>
      <w:szCs w:val="16"/>
      <w:lang w:val="en-GB" w:eastAsia="en-US"/>
    </w:rPr>
  </w:style>
  <w:style w:type="character" w:customStyle="1" w:styleId="CharChar8">
    <w:name w:val="Char Char8"/>
    <w:qFormat/>
    <w:rsid w:val="00C96A23"/>
    <w:rPr>
      <w:rFonts w:ascii="Times New Roman" w:hAnsi="Times New Roman"/>
      <w:b/>
      <w:bCs/>
      <w:lang w:val="en-GB" w:eastAsia="en-US"/>
    </w:rPr>
  </w:style>
  <w:style w:type="paragraph" w:customStyle="1" w:styleId="14">
    <w:name w:val="修订1"/>
    <w:hidden/>
    <w:qFormat/>
    <w:rsid w:val="00C96A23"/>
    <w:rPr>
      <w:rFonts w:ascii="Times New Roman" w:eastAsia="Batang" w:hAnsi="Times New Roman"/>
      <w:lang w:val="en-GB" w:eastAsia="en-US"/>
    </w:rPr>
  </w:style>
  <w:style w:type="paragraph" w:styleId="affe">
    <w:name w:val="endnote text"/>
    <w:basedOn w:val="a1"/>
    <w:link w:val="afff"/>
    <w:qFormat/>
    <w:rsid w:val="00C96A23"/>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qFormat/>
    <w:rsid w:val="00C96A23"/>
    <w:rPr>
      <w:rFonts w:ascii="Times New Roman" w:eastAsia="Times New Roman" w:hAnsi="Times New Roman"/>
      <w:lang w:val="en-GB" w:eastAsia="en-GB"/>
    </w:rPr>
  </w:style>
  <w:style w:type="character" w:styleId="afff0">
    <w:name w:val="endnote reference"/>
    <w:qFormat/>
    <w:rsid w:val="00C96A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6A23"/>
    <w:rPr>
      <w:lang w:val="en-GB" w:eastAsia="ja-JP" w:bidi="ar-SA"/>
    </w:rPr>
  </w:style>
  <w:style w:type="paragraph" w:styleId="afff1">
    <w:name w:val="Title"/>
    <w:aliases w:val="Section Header"/>
    <w:basedOn w:val="a1"/>
    <w:next w:val="a1"/>
    <w:link w:val="afff2"/>
    <w:qFormat/>
    <w:rsid w:val="00C96A2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2"/>
    <w:link w:val="afff1"/>
    <w:qFormat/>
    <w:rsid w:val="00C96A2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96A23"/>
    <w:rPr>
      <w:rFonts w:ascii="Arial" w:hAnsi="Arial"/>
      <w:sz w:val="22"/>
      <w:lang w:val="en-GB" w:eastAsia="ja-JP" w:bidi="ar-SA"/>
    </w:rPr>
  </w:style>
  <w:style w:type="paragraph" w:styleId="afff3">
    <w:name w:val="Date"/>
    <w:basedOn w:val="a1"/>
    <w:next w:val="a1"/>
    <w:link w:val="afff4"/>
    <w:qFormat/>
    <w:rsid w:val="00C96A23"/>
    <w:pPr>
      <w:overflowPunct w:val="0"/>
      <w:autoSpaceDE w:val="0"/>
      <w:autoSpaceDN w:val="0"/>
      <w:adjustRightInd w:val="0"/>
      <w:textAlignment w:val="baseline"/>
    </w:pPr>
    <w:rPr>
      <w:rFonts w:eastAsia="Malgun Gothic"/>
      <w:lang w:eastAsia="en-GB"/>
    </w:rPr>
  </w:style>
  <w:style w:type="character" w:customStyle="1" w:styleId="afff4">
    <w:name w:val="日期 字符"/>
    <w:basedOn w:val="a2"/>
    <w:link w:val="afff3"/>
    <w:qFormat/>
    <w:rsid w:val="00C96A23"/>
    <w:rPr>
      <w:rFonts w:ascii="Times New Roman" w:eastAsia="Malgun Gothic" w:hAnsi="Times New Roman"/>
      <w:lang w:val="en-GB" w:eastAsia="en-GB"/>
    </w:rPr>
  </w:style>
  <w:style w:type="paragraph" w:customStyle="1" w:styleId="AutoCorrect">
    <w:name w:val="AutoCorrect"/>
    <w:qFormat/>
    <w:rsid w:val="00C96A23"/>
    <w:rPr>
      <w:rFonts w:ascii="Times New Roman" w:eastAsia="Malgun Gothic" w:hAnsi="Times New Roman"/>
      <w:sz w:val="24"/>
      <w:szCs w:val="24"/>
      <w:lang w:val="en-GB" w:eastAsia="ko-KR"/>
    </w:rPr>
  </w:style>
  <w:style w:type="paragraph" w:customStyle="1" w:styleId="-PAGE-">
    <w:name w:val="- PAGE -"/>
    <w:qFormat/>
    <w:rsid w:val="00C96A23"/>
    <w:rPr>
      <w:rFonts w:ascii="Times New Roman" w:eastAsia="Malgun Gothic" w:hAnsi="Times New Roman"/>
      <w:sz w:val="24"/>
      <w:szCs w:val="24"/>
      <w:lang w:val="en-GB" w:eastAsia="ko-KR"/>
    </w:rPr>
  </w:style>
  <w:style w:type="paragraph" w:customStyle="1" w:styleId="PageXofY">
    <w:name w:val="Page X of Y"/>
    <w:qFormat/>
    <w:rsid w:val="00C96A23"/>
    <w:rPr>
      <w:rFonts w:ascii="Times New Roman" w:eastAsia="Malgun Gothic" w:hAnsi="Times New Roman"/>
      <w:sz w:val="24"/>
      <w:szCs w:val="24"/>
      <w:lang w:val="en-GB" w:eastAsia="ko-KR"/>
    </w:rPr>
  </w:style>
  <w:style w:type="paragraph" w:customStyle="1" w:styleId="Createdby">
    <w:name w:val="Created by"/>
    <w:qFormat/>
    <w:rsid w:val="00C96A23"/>
    <w:rPr>
      <w:rFonts w:ascii="Times New Roman" w:eastAsia="Malgun Gothic" w:hAnsi="Times New Roman"/>
      <w:sz w:val="24"/>
      <w:szCs w:val="24"/>
      <w:lang w:val="en-GB" w:eastAsia="ko-KR"/>
    </w:rPr>
  </w:style>
  <w:style w:type="paragraph" w:customStyle="1" w:styleId="Createdon">
    <w:name w:val="Created on"/>
    <w:qFormat/>
    <w:rsid w:val="00C96A23"/>
    <w:rPr>
      <w:rFonts w:ascii="Times New Roman" w:eastAsia="Malgun Gothic" w:hAnsi="Times New Roman"/>
      <w:sz w:val="24"/>
      <w:szCs w:val="24"/>
      <w:lang w:val="en-GB" w:eastAsia="ko-KR"/>
    </w:rPr>
  </w:style>
  <w:style w:type="paragraph" w:customStyle="1" w:styleId="Lastprinted">
    <w:name w:val="Last printed"/>
    <w:qFormat/>
    <w:rsid w:val="00C96A23"/>
    <w:rPr>
      <w:rFonts w:ascii="Times New Roman" w:eastAsia="Malgun Gothic" w:hAnsi="Times New Roman"/>
      <w:sz w:val="24"/>
      <w:szCs w:val="24"/>
      <w:lang w:val="en-GB" w:eastAsia="ko-KR"/>
    </w:rPr>
  </w:style>
  <w:style w:type="paragraph" w:customStyle="1" w:styleId="Lastsavedby">
    <w:name w:val="Last saved by"/>
    <w:qFormat/>
    <w:rsid w:val="00C96A23"/>
    <w:rPr>
      <w:rFonts w:ascii="Times New Roman" w:eastAsia="Malgun Gothic" w:hAnsi="Times New Roman"/>
      <w:sz w:val="24"/>
      <w:szCs w:val="24"/>
      <w:lang w:val="en-GB" w:eastAsia="ko-KR"/>
    </w:rPr>
  </w:style>
  <w:style w:type="paragraph" w:customStyle="1" w:styleId="Filename">
    <w:name w:val="Filename"/>
    <w:qFormat/>
    <w:rsid w:val="00C96A23"/>
    <w:rPr>
      <w:rFonts w:ascii="Times New Roman" w:eastAsia="Malgun Gothic" w:hAnsi="Times New Roman"/>
      <w:sz w:val="24"/>
      <w:szCs w:val="24"/>
      <w:lang w:val="en-GB" w:eastAsia="ko-KR"/>
    </w:rPr>
  </w:style>
  <w:style w:type="paragraph" w:customStyle="1" w:styleId="Filenameandpath">
    <w:name w:val="Filename and path"/>
    <w:qFormat/>
    <w:rsid w:val="00C96A23"/>
    <w:rPr>
      <w:rFonts w:ascii="Times New Roman" w:eastAsia="Malgun Gothic" w:hAnsi="Times New Roman"/>
      <w:sz w:val="24"/>
      <w:szCs w:val="24"/>
      <w:lang w:val="en-GB" w:eastAsia="ko-KR"/>
    </w:rPr>
  </w:style>
  <w:style w:type="paragraph" w:customStyle="1" w:styleId="AuthorPageDate">
    <w:name w:val="Author  Page #  Date"/>
    <w:qFormat/>
    <w:rsid w:val="00C96A23"/>
    <w:rPr>
      <w:rFonts w:ascii="Times New Roman" w:eastAsia="Malgun Gothic" w:hAnsi="Times New Roman"/>
      <w:sz w:val="24"/>
      <w:szCs w:val="24"/>
      <w:lang w:val="en-GB" w:eastAsia="ko-KR"/>
    </w:rPr>
  </w:style>
  <w:style w:type="paragraph" w:customStyle="1" w:styleId="ConfidentialPageDate">
    <w:name w:val="Confidential  Page #  Date"/>
    <w:qFormat/>
    <w:rsid w:val="00C96A23"/>
    <w:rPr>
      <w:rFonts w:ascii="Times New Roman" w:eastAsia="Malgun Gothic" w:hAnsi="Times New Roman"/>
      <w:sz w:val="24"/>
      <w:szCs w:val="24"/>
      <w:lang w:val="en-GB" w:eastAsia="ko-KR"/>
    </w:rPr>
  </w:style>
  <w:style w:type="paragraph" w:customStyle="1" w:styleId="INDENT1">
    <w:name w:val="INDENT1"/>
    <w:basedOn w:val="a1"/>
    <w:qFormat/>
    <w:rsid w:val="00C96A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C96A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C96A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C96A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C96A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C96A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C96A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C96A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C96A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C96A2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C96A2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96A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C96A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96A23"/>
    <w:rPr>
      <w:rFonts w:ascii="Arial" w:hAnsi="Arial"/>
      <w:lang w:val="en-GB" w:eastAsia="en-US" w:bidi="ar-SA"/>
    </w:rPr>
  </w:style>
  <w:style w:type="table" w:customStyle="1" w:styleId="Tabellengitternetz1">
    <w:name w:val="Tabellengitternetz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96A2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96A2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C96A2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C96A23"/>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96A2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C96A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C96A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96A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96A2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C96A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6A23"/>
    <w:pPr>
      <w:tabs>
        <w:tab w:val="left" w:pos="360"/>
      </w:tabs>
      <w:ind w:left="360" w:hanging="360"/>
    </w:pPr>
    <w:rPr>
      <w:sz w:val="24"/>
      <w:szCs w:val="24"/>
      <w:lang w:val="en-GB"/>
    </w:rPr>
  </w:style>
  <w:style w:type="paragraph" w:customStyle="1" w:styleId="Para1">
    <w:name w:val="Para1"/>
    <w:basedOn w:val="a1"/>
    <w:qFormat/>
    <w:rsid w:val="00C96A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C96A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C96A23"/>
    <w:pPr>
      <w:keepNext/>
      <w:keepLines/>
      <w:spacing w:after="60"/>
      <w:ind w:left="210"/>
      <w:jc w:val="center"/>
    </w:pPr>
    <w:rPr>
      <w:b/>
      <w:sz w:val="20"/>
    </w:rPr>
  </w:style>
  <w:style w:type="paragraph" w:customStyle="1" w:styleId="17">
    <w:name w:val="図表目次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C96A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C96A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C96A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96A2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C96A23"/>
    <w:pPr>
      <w:spacing w:before="120"/>
      <w:outlineLvl w:val="2"/>
    </w:pPr>
    <w:rPr>
      <w:sz w:val="28"/>
    </w:rPr>
  </w:style>
  <w:style w:type="paragraph" w:customStyle="1" w:styleId="Heading2Head2A2">
    <w:name w:val="Heading 2.Head2A.2"/>
    <w:basedOn w:val="10"/>
    <w:next w:val="a1"/>
    <w:qFormat/>
    <w:rsid w:val="00C96A2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C96A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C96A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96A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C96A23"/>
    <w:pPr>
      <w:widowControl w:val="0"/>
      <w:ind w:left="283" w:hanging="283"/>
    </w:pPr>
    <w:rPr>
      <w:rFonts w:eastAsia="MS Mincho"/>
      <w:lang w:eastAsia="de-DE"/>
    </w:rPr>
  </w:style>
  <w:style w:type="paragraph" w:customStyle="1" w:styleId="11BodyText">
    <w:name w:val="11 BodyText"/>
    <w:basedOn w:val="a1"/>
    <w:link w:val="11BodyTextChar"/>
    <w:qFormat/>
    <w:rsid w:val="00C96A2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C96A2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96A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96A2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96A23"/>
    <w:rPr>
      <w:rFonts w:ascii="Arial" w:eastAsia="Malgun Gothic" w:hAnsi="Arial"/>
      <w:kern w:val="2"/>
      <w:sz w:val="18"/>
      <w:lang w:val="en-GB" w:eastAsia="en-GB"/>
    </w:rPr>
  </w:style>
  <w:style w:type="character" w:customStyle="1" w:styleId="CharChar29">
    <w:name w:val="Char Char29"/>
    <w:qFormat/>
    <w:rsid w:val="00C96A23"/>
    <w:rPr>
      <w:rFonts w:ascii="Arial" w:hAnsi="Arial"/>
      <w:sz w:val="36"/>
      <w:lang w:val="en-GB" w:eastAsia="en-US" w:bidi="ar-SA"/>
    </w:rPr>
  </w:style>
  <w:style w:type="character" w:customStyle="1" w:styleId="CharChar28">
    <w:name w:val="Char Char28"/>
    <w:qFormat/>
    <w:rsid w:val="00C96A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6A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6A23"/>
    <w:rPr>
      <w:rFonts w:ascii="Arial" w:hAnsi="Arial"/>
      <w:sz w:val="22"/>
      <w:lang w:val="en-GB" w:eastAsia="en-GB" w:bidi="ar-SA"/>
    </w:rPr>
  </w:style>
  <w:style w:type="paragraph" w:customStyle="1" w:styleId="Default">
    <w:name w:val="Default"/>
    <w:qFormat/>
    <w:rsid w:val="00C96A23"/>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C96A23"/>
  </w:style>
  <w:style w:type="table" w:customStyle="1" w:styleId="TableGrid4">
    <w:name w:val="Table Grid4"/>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C96A2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6A23"/>
    <w:rPr>
      <w:rFonts w:ascii="Arial" w:eastAsia="MS Mincho" w:hAnsi="Arial" w:cs="Arial"/>
      <w:sz w:val="24"/>
      <w:szCs w:val="24"/>
      <w:lang w:val="en-US" w:eastAsia="en-GB"/>
    </w:rPr>
  </w:style>
  <w:style w:type="table" w:customStyle="1" w:styleId="18">
    <w:name w:val="表格格線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96A2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C96A23"/>
    <w:rPr>
      <w:rFonts w:ascii="Arial" w:eastAsia="Times New Roman" w:hAnsi="Arial"/>
      <w:snapToGrid w:val="0"/>
      <w:sz w:val="22"/>
      <w:szCs w:val="22"/>
      <w:lang w:val="en-GB" w:eastAsia="en-GB"/>
    </w:rPr>
  </w:style>
  <w:style w:type="paragraph" w:styleId="afff5">
    <w:name w:val="Subtitle"/>
    <w:basedOn w:val="a1"/>
    <w:next w:val="a1"/>
    <w:link w:val="afff6"/>
    <w:qFormat/>
    <w:rsid w:val="00C96A2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2"/>
    <w:link w:val="afff5"/>
    <w:qFormat/>
    <w:rsid w:val="00C96A2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96A23"/>
    <w:rPr>
      <w:rFonts w:ascii="Arial" w:eastAsia="Batang" w:hAnsi="Arial" w:cs="Times New Roman"/>
      <w:b/>
      <w:bCs/>
      <w:i/>
      <w:iCs/>
      <w:sz w:val="28"/>
      <w:szCs w:val="28"/>
      <w:lang w:val="en-GB" w:eastAsia="en-US" w:bidi="ar-SA"/>
    </w:rPr>
  </w:style>
  <w:style w:type="paragraph" w:customStyle="1" w:styleId="2f">
    <w:name w:val="修订2"/>
    <w:hidden/>
    <w:semiHidden/>
    <w:qFormat/>
    <w:rsid w:val="00C96A23"/>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C96A2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6A23"/>
    <w:rPr>
      <w:rFonts w:ascii="Arial" w:hAnsi="Arial"/>
      <w:sz w:val="28"/>
      <w:lang w:val="en-GB" w:eastAsia="ko-KR" w:bidi="ar-SA"/>
    </w:rPr>
  </w:style>
  <w:style w:type="character" w:customStyle="1" w:styleId="CharChar33">
    <w:name w:val="Char Char33"/>
    <w:semiHidden/>
    <w:rsid w:val="00C96A23"/>
    <w:rPr>
      <w:rFonts w:ascii="Arial" w:hAnsi="Arial"/>
      <w:sz w:val="28"/>
      <w:lang w:val="en-GB" w:eastAsia="ko-KR" w:bidi="ar-SA"/>
    </w:rPr>
  </w:style>
  <w:style w:type="character" w:customStyle="1" w:styleId="CharChar32">
    <w:name w:val="Char Char32"/>
    <w:semiHidden/>
    <w:rsid w:val="00C96A23"/>
    <w:rPr>
      <w:rFonts w:ascii="Arial" w:hAnsi="Arial"/>
      <w:sz w:val="28"/>
      <w:lang w:val="en-GB" w:eastAsia="ko-KR" w:bidi="ar-SA"/>
    </w:rPr>
  </w:style>
  <w:style w:type="table" w:customStyle="1" w:styleId="TableGrid7">
    <w:name w:val="Table Grid7"/>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C96A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明显引用 字符"/>
    <w:basedOn w:val="a2"/>
    <w:link w:val="afff7"/>
    <w:uiPriority w:val="30"/>
    <w:qFormat/>
    <w:rsid w:val="00C96A23"/>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C96A23"/>
    <w:rPr>
      <w:rFonts w:asciiTheme="majorHAnsi" w:eastAsia="宋体" w:hAnsiTheme="majorHAnsi" w:cstheme="majorBidi"/>
      <w:b/>
      <w:bCs/>
      <w:kern w:val="28"/>
      <w:sz w:val="32"/>
      <w:szCs w:val="32"/>
      <w:lang w:val="en-GB" w:eastAsia="en-US"/>
    </w:rPr>
  </w:style>
  <w:style w:type="table" w:customStyle="1" w:styleId="1a">
    <w:name w:val="网格型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C96A23"/>
    <w:rPr>
      <w:rFonts w:ascii="Times New Roman" w:hAnsi="Times New Roman"/>
      <w:i/>
      <w:iCs/>
      <w:color w:val="4F81BD" w:themeColor="accent1"/>
      <w:lang w:val="en-GB" w:eastAsia="en-US"/>
    </w:rPr>
  </w:style>
  <w:style w:type="table" w:customStyle="1" w:styleId="2f0">
    <w:name w:val="网格型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96A23"/>
    <w:rPr>
      <w:rFonts w:ascii="Times New Roman" w:hAnsi="Times New Roman"/>
      <w:i/>
      <w:iCs/>
      <w:color w:val="4F81BD" w:themeColor="accent1"/>
      <w:lang w:val="en-GB" w:eastAsia="en-US"/>
    </w:rPr>
  </w:style>
  <w:style w:type="table" w:customStyle="1" w:styleId="TableGrid8">
    <w:name w:val="Table Grid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C96A23"/>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C96A23"/>
    <w:rPr>
      <w:smallCaps/>
      <w:color w:val="C0504D"/>
      <w:u w:val="single"/>
    </w:rPr>
  </w:style>
  <w:style w:type="paragraph" w:customStyle="1" w:styleId="3b">
    <w:name w:val="修订3"/>
    <w:semiHidden/>
    <w:qFormat/>
    <w:rsid w:val="00C96A23"/>
    <w:rPr>
      <w:rFonts w:ascii="Times New Roman" w:eastAsia="Batang" w:hAnsi="Times New Roman"/>
      <w:lang w:val="en-GB" w:eastAsia="en-US"/>
    </w:rPr>
  </w:style>
  <w:style w:type="character" w:customStyle="1" w:styleId="NumberedListChar">
    <w:name w:val="Numbered List Char"/>
    <w:basedOn w:val="afe"/>
    <w:link w:val="NumberedList"/>
    <w:rsid w:val="00C96A23"/>
    <w:rPr>
      <w:rFonts w:ascii="Times New Roman" w:eastAsia="MS Mincho" w:hAnsi="Times New Roman"/>
      <w:sz w:val="24"/>
      <w:szCs w:val="24"/>
      <w:lang w:val="en-GB" w:eastAsia="en-GB"/>
    </w:rPr>
  </w:style>
  <w:style w:type="paragraph" w:customStyle="1" w:styleId="Doc-text2">
    <w:name w:val="Doc-text2"/>
    <w:basedOn w:val="a1"/>
    <w:link w:val="Doc-text2Char"/>
    <w:qFormat/>
    <w:rsid w:val="00C96A2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6A23"/>
    <w:rPr>
      <w:rFonts w:ascii="Arial" w:eastAsia="MS Mincho" w:hAnsi="Arial" w:cs="Arial"/>
      <w:lang w:val="en-GB" w:eastAsia="ja-JP"/>
    </w:rPr>
  </w:style>
  <w:style w:type="paragraph" w:customStyle="1" w:styleId="115">
    <w:name w:val="1.1"/>
    <w:basedOn w:val="30"/>
    <w:link w:val="11Char"/>
    <w:qFormat/>
    <w:rsid w:val="00C96A2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6A2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6A23"/>
    <w:rPr>
      <w:rFonts w:ascii="Intel Clear" w:eastAsiaTheme="majorEastAsia" w:hAnsi="Intel Clear" w:cs="Intel Clear"/>
      <w:sz w:val="28"/>
      <w:lang w:val="en-GB" w:eastAsia="en-GB"/>
    </w:rPr>
  </w:style>
  <w:style w:type="character" w:customStyle="1" w:styleId="1c">
    <w:name w:val="明显强调1"/>
    <w:uiPriority w:val="21"/>
    <w:qFormat/>
    <w:rsid w:val="00C96A23"/>
    <w:rPr>
      <w:b/>
      <w:bCs/>
      <w:i/>
      <w:iCs/>
      <w:color w:val="4F81BD"/>
    </w:rPr>
  </w:style>
  <w:style w:type="paragraph" w:customStyle="1" w:styleId="MediumGrid21">
    <w:name w:val="Medium Grid 21"/>
    <w:link w:val="MediumGrid2Char"/>
    <w:uiPriority w:val="1"/>
    <w:qFormat/>
    <w:rsid w:val="00C96A2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C96A2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C96A2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c">
    <w:name w:val="Emphasis"/>
    <w:qFormat/>
    <w:rsid w:val="00C96A23"/>
    <w:rPr>
      <w:rFonts w:ascii="Times New Roman" w:hAnsi="Times New Roman" w:cs="Times New Roman" w:hint="default"/>
      <w:i/>
      <w:iCs/>
    </w:rPr>
  </w:style>
  <w:style w:type="character" w:styleId="afffd">
    <w:name w:val="Intense Emphasis"/>
    <w:uiPriority w:val="21"/>
    <w:qFormat/>
    <w:rsid w:val="00C96A23"/>
    <w:rPr>
      <w:b/>
      <w:bCs w:val="0"/>
      <w:i/>
      <w:iCs w:val="0"/>
      <w:color w:val="4F81BD"/>
    </w:rPr>
  </w:style>
  <w:style w:type="character" w:styleId="afffe">
    <w:name w:val="Intense Reference"/>
    <w:uiPriority w:val="32"/>
    <w:qFormat/>
    <w:rsid w:val="00C96A23"/>
    <w:rPr>
      <w:b/>
      <w:bCs w:val="0"/>
      <w:smallCaps/>
      <w:color w:val="C0504D"/>
      <w:spacing w:val="5"/>
      <w:u w:val="single"/>
    </w:rPr>
  </w:style>
  <w:style w:type="paragraph" w:customStyle="1" w:styleId="Header-3gppTdoc">
    <w:name w:val="Header-3gpp Tdoc"/>
    <w:basedOn w:val="a6"/>
    <w:link w:val="Header-3gppTdocChar"/>
    <w:qFormat/>
    <w:rsid w:val="00C96A2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C96A23"/>
    <w:rPr>
      <w:rFonts w:ascii="Arial" w:eastAsia="MS Mincho" w:hAnsi="Arial" w:cs="Arial"/>
      <w:b/>
      <w:sz w:val="24"/>
      <w:szCs w:val="24"/>
      <w:lang w:val="en-US" w:eastAsia="en-GB"/>
    </w:rPr>
  </w:style>
  <w:style w:type="character" w:customStyle="1" w:styleId="Char2">
    <w:name w:val="明显引用 Char2"/>
    <w:basedOn w:val="a2"/>
    <w:uiPriority w:val="30"/>
    <w:rsid w:val="00C96A23"/>
    <w:rPr>
      <w:rFonts w:ascii="Times New Roman" w:hAnsi="Times New Roman"/>
      <w:i/>
      <w:iCs/>
      <w:color w:val="4F81BD" w:themeColor="accent1"/>
      <w:lang w:val="en-GB" w:eastAsia="en-US"/>
    </w:rPr>
  </w:style>
  <w:style w:type="table" w:customStyle="1" w:styleId="54">
    <w:name w:val="网格型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C96A23"/>
    <w:rPr>
      <w:rFonts w:ascii="Times New Roman" w:hAnsi="Times New Roman"/>
      <w:i/>
      <w:iCs/>
      <w:color w:val="4F81BD" w:themeColor="accent1"/>
      <w:lang w:val="en-GB" w:eastAsia="en-US"/>
    </w:rPr>
  </w:style>
  <w:style w:type="table" w:customStyle="1" w:styleId="TableGrid16">
    <w:name w:val="Table Grid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C96A23"/>
    <w:rPr>
      <w:color w:val="605E5C"/>
      <w:shd w:val="clear" w:color="auto" w:fill="E1DFDD"/>
    </w:rPr>
  </w:style>
  <w:style w:type="paragraph" w:customStyle="1" w:styleId="affff">
    <w:name w:val="吹き出し"/>
    <w:basedOn w:val="a1"/>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96A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96A2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96A23"/>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C96A23"/>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C96A2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C96A2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6A23"/>
    <w:rPr>
      <w:rFonts w:ascii="Times New Roman" w:eastAsia="Batang" w:hAnsi="Times New Roman"/>
      <w:lang w:val="en-GB" w:eastAsia="en-US"/>
    </w:rPr>
  </w:style>
  <w:style w:type="table" w:customStyle="1" w:styleId="TableGrid10">
    <w:name w:val="Table Grid10"/>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96A23"/>
    <w:rPr>
      <w:rFonts w:ascii="Times New Roman" w:eastAsia="Batang" w:hAnsi="Times New Roman"/>
      <w:lang w:val="en-GB" w:eastAsia="en-US"/>
    </w:rPr>
  </w:style>
  <w:style w:type="table" w:customStyle="1" w:styleId="TableGrid19">
    <w:name w:val="Table Grid19"/>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6A23"/>
    <w:rPr>
      <w:rFonts w:ascii="Cambria" w:hAnsi="Cambria" w:cs="Times New Roman" w:hint="default"/>
      <w:b/>
      <w:bCs/>
      <w:kern w:val="28"/>
      <w:sz w:val="32"/>
      <w:szCs w:val="32"/>
      <w:lang w:val="en-GB" w:eastAsia="en-US"/>
    </w:rPr>
  </w:style>
  <w:style w:type="character" w:customStyle="1" w:styleId="1f0">
    <w:name w:val="副標題 字元1"/>
    <w:rsid w:val="00C96A23"/>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C96A23"/>
    <w:rPr>
      <w:rFonts w:ascii="Times New Roman" w:hAnsi="Times New Roman" w:cs="Times New Roman" w:hint="default"/>
      <w:i/>
      <w:iCs/>
      <w:color w:val="4F81BD"/>
      <w:lang w:val="en-GB" w:eastAsia="en-US"/>
    </w:rPr>
  </w:style>
  <w:style w:type="table" w:customStyle="1" w:styleId="TableGrid712">
    <w:name w:val="Table Grid7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6A23"/>
    <w:rPr>
      <w:rFonts w:ascii="Arial" w:hAnsi="Arial"/>
      <w:sz w:val="28"/>
      <w:lang w:val="en-GB" w:eastAsia="ko-KR" w:bidi="ar-SA"/>
    </w:rPr>
  </w:style>
  <w:style w:type="character" w:customStyle="1" w:styleId="2f1">
    <w:name w:val="副標題 字元2"/>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C96A23"/>
    <w:rPr>
      <w:rFonts w:ascii="Times New Roman" w:hAnsi="Times New Roman"/>
      <w:i/>
      <w:iCs/>
      <w:color w:val="4F81BD" w:themeColor="accent1"/>
      <w:lang w:val="en-GB" w:eastAsia="en-US"/>
    </w:rPr>
  </w:style>
  <w:style w:type="character" w:customStyle="1" w:styleId="2f2">
    <w:name w:val="鮮明引文 字元2"/>
    <w:basedOn w:val="a2"/>
    <w:uiPriority w:val="30"/>
    <w:rsid w:val="00C96A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C96A2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C96A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C96A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C96A2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C96A2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C96A23"/>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C96A23"/>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C96A23"/>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C96A23"/>
    <w:rPr>
      <w:rFonts w:ascii="Times New Roman" w:eastAsia="宋体" w:hAnsi="Times New Roman"/>
      <w:lang w:val="en-GB" w:eastAsia="en-US"/>
    </w:rPr>
  </w:style>
  <w:style w:type="character" w:customStyle="1" w:styleId="IntenseQuoteChar2">
    <w:name w:val="Intense Quote Char2"/>
    <w:basedOn w:val="a2"/>
    <w:uiPriority w:val="30"/>
    <w:rsid w:val="00C96A23"/>
    <w:rPr>
      <w:rFonts w:ascii="Times New Roman" w:hAnsi="Times New Roman"/>
      <w:i/>
      <w:iCs/>
      <w:color w:val="4F81BD" w:themeColor="accent1"/>
      <w:lang w:val="en-GB" w:eastAsia="en-US"/>
    </w:rPr>
  </w:style>
  <w:style w:type="table" w:customStyle="1" w:styleId="TableGrid30">
    <w:name w:val="Table Grid30"/>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C96A2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96A23"/>
    <w:rPr>
      <w:rFonts w:ascii="Times New Roman" w:hAnsi="Times New Roman"/>
      <w:color w:val="FF0000"/>
      <w:lang w:val="en-GB" w:eastAsia="en-US"/>
    </w:rPr>
  </w:style>
  <w:style w:type="character" w:customStyle="1" w:styleId="Heading6Char3">
    <w:name w:val="Heading 6 Char3"/>
    <w:aliases w:val="T1 Char11,Header 6 Char2"/>
    <w:rsid w:val="00C96A23"/>
    <w:rPr>
      <w:rFonts w:ascii="Arial" w:eastAsia="Times New Roman" w:hAnsi="Arial"/>
      <w:lang w:eastAsia="en-US"/>
    </w:rPr>
  </w:style>
  <w:style w:type="character" w:customStyle="1" w:styleId="Heading7Char4">
    <w:name w:val="Heading 7 Char4"/>
    <w:aliases w:val="L7 Char1,Header 7 Char1"/>
    <w:rsid w:val="00C96A23"/>
    <w:rPr>
      <w:rFonts w:ascii="Arial" w:eastAsia="Times New Roman" w:hAnsi="Arial"/>
      <w:lang w:eastAsia="en-US"/>
    </w:rPr>
  </w:style>
  <w:style w:type="character" w:customStyle="1" w:styleId="Heading8Char4">
    <w:name w:val="Heading 8 Char4"/>
    <w:rsid w:val="00C96A23"/>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96A23"/>
    <w:rPr>
      <w:rFonts w:ascii="Arial" w:eastAsia="Times New Roman" w:hAnsi="Arial"/>
      <w:b/>
      <w:i/>
      <w:noProof/>
      <w:sz w:val="18"/>
      <w:lang w:eastAsia="en-US"/>
    </w:rPr>
  </w:style>
  <w:style w:type="character" w:customStyle="1" w:styleId="ListChar4">
    <w:name w:val="List Char4"/>
    <w:rsid w:val="00C96A23"/>
    <w:rPr>
      <w:rFonts w:ascii="Times New Roman" w:hAnsi="Times New Roman"/>
      <w:lang w:val="en-GB" w:eastAsia="en-US"/>
    </w:rPr>
  </w:style>
  <w:style w:type="character" w:customStyle="1" w:styleId="35">
    <w:name w:val="列表 3 字符"/>
    <w:link w:val="34"/>
    <w:rsid w:val="00C96A23"/>
    <w:rPr>
      <w:rFonts w:ascii="Times New Roman" w:hAnsi="Times New Roman"/>
      <w:lang w:val="en-GB" w:eastAsia="en-US"/>
    </w:rPr>
  </w:style>
  <w:style w:type="character" w:customStyle="1" w:styleId="B5Char">
    <w:name w:val="B5 Char"/>
    <w:link w:val="B5"/>
    <w:qFormat/>
    <w:rsid w:val="00C96A23"/>
    <w:rPr>
      <w:rFonts w:ascii="Times New Roman" w:hAnsi="Times New Roman"/>
      <w:lang w:val="en-GB" w:eastAsia="en-US"/>
    </w:rPr>
  </w:style>
  <w:style w:type="character" w:customStyle="1" w:styleId="CarCar10">
    <w:name w:val="Car Car10"/>
    <w:rsid w:val="00C96A23"/>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6A23"/>
    <w:rPr>
      <w:rFonts w:ascii="Arial" w:hAnsi="Arial"/>
      <w:sz w:val="24"/>
      <w:lang w:val="en-GB"/>
    </w:rPr>
  </w:style>
  <w:style w:type="character" w:customStyle="1" w:styleId="THC">
    <w:name w:val="TH C"/>
    <w:rsid w:val="00C96A23"/>
    <w:rPr>
      <w:rFonts w:ascii="Arial" w:eastAsia="MS Mincho" w:hAnsi="Arial" w:cs="Arial"/>
      <w:b/>
      <w:bCs/>
      <w:lang w:val="en-GB" w:eastAsia="ja-JP"/>
    </w:rPr>
  </w:style>
  <w:style w:type="character" w:customStyle="1" w:styleId="TALZchn">
    <w:name w:val="TAL Zchn"/>
    <w:rsid w:val="00C96A23"/>
    <w:rPr>
      <w:rFonts w:ascii="Arial" w:hAnsi="Arial"/>
      <w:sz w:val="18"/>
      <w:lang w:val="en-GB" w:eastAsia="en-US" w:bidi="ar-SA"/>
    </w:rPr>
  </w:style>
  <w:style w:type="character" w:customStyle="1" w:styleId="Heading4C">
    <w:name w:val="Heading 4 C"/>
    <w:rsid w:val="00C96A23"/>
    <w:rPr>
      <w:rFonts w:ascii="Arial" w:hAnsi="Arial"/>
      <w:sz w:val="24"/>
      <w:szCs w:val="28"/>
      <w:lang w:val="en-GB" w:eastAsia="en-US" w:bidi="ar-SA"/>
    </w:rPr>
  </w:style>
  <w:style w:type="character" w:customStyle="1" w:styleId="H6C">
    <w:name w:val="H6 C"/>
    <w:rsid w:val="00C96A23"/>
    <w:rPr>
      <w:rFonts w:ascii="Arial" w:hAnsi="Arial"/>
      <w:sz w:val="22"/>
      <w:lang w:val="en-GB" w:eastAsia="ja-JP" w:bidi="ar-SA"/>
    </w:rPr>
  </w:style>
  <w:style w:type="character" w:customStyle="1" w:styleId="h51">
    <w:name w:val="h5 1"/>
    <w:rsid w:val="00C96A23"/>
    <w:rPr>
      <w:rFonts w:ascii="Arial" w:eastAsia="MS Mincho" w:hAnsi="Arial"/>
      <w:sz w:val="22"/>
      <w:lang w:val="en-GB" w:eastAsia="en-US" w:bidi="ar-SA"/>
    </w:rPr>
  </w:style>
  <w:style w:type="character" w:customStyle="1" w:styleId="EXCar">
    <w:name w:val="EX Car"/>
    <w:rsid w:val="00C96A23"/>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6A23"/>
    <w:rPr>
      <w:rFonts w:ascii="Arial" w:hAnsi="Arial"/>
      <w:sz w:val="24"/>
      <w:lang w:val="en-GB" w:eastAsia="ja-JP" w:bidi="ar-SA"/>
    </w:rPr>
  </w:style>
  <w:style w:type="character" w:customStyle="1" w:styleId="FootnoteTextChar2">
    <w:name w:val="Footnote Text Char2"/>
    <w:rsid w:val="00C96A23"/>
    <w:rPr>
      <w:rFonts w:eastAsia="Times New Roman"/>
      <w:sz w:val="16"/>
      <w:lang w:val="en-GB"/>
    </w:rPr>
  </w:style>
  <w:style w:type="character" w:customStyle="1" w:styleId="ENChar">
    <w:name w:val="EN Char"/>
    <w:rsid w:val="00C96A23"/>
    <w:rPr>
      <w:rFonts w:ascii="Times New Roman" w:hAnsi="Times New Roman"/>
      <w:color w:val="FF0000"/>
      <w:lang w:val="en-US" w:eastAsia="en-US"/>
    </w:rPr>
  </w:style>
  <w:style w:type="character" w:customStyle="1" w:styleId="Heading5Char2">
    <w:name w:val="Heading 5 Char2"/>
    <w:aliases w:val="M5 Cha"/>
    <w:rsid w:val="00C96A23"/>
    <w:rPr>
      <w:rFonts w:ascii="Arial" w:eastAsia="Times New Roman" w:hAnsi="Arial"/>
      <w:sz w:val="22"/>
      <w:lang w:val="en-GB"/>
    </w:rPr>
  </w:style>
  <w:style w:type="character" w:customStyle="1" w:styleId="FooterChar1">
    <w:name w:val="Footer Char1"/>
    <w:aliases w:val="footer odd Char1,footer Char1,fo Char1,pie de página Char1"/>
    <w:rsid w:val="00C96A23"/>
    <w:rPr>
      <w:rFonts w:ascii="Arial" w:hAnsi="Arial"/>
      <w:b/>
      <w:i/>
      <w:noProof/>
      <w:sz w:val="18"/>
    </w:rPr>
  </w:style>
  <w:style w:type="character" w:customStyle="1" w:styleId="CommentTextChar3">
    <w:name w:val="Comment Text Char3"/>
    <w:rsid w:val="00C96A23"/>
    <w:rPr>
      <w:rFonts w:eastAsia="宋体"/>
      <w:lang w:val="en-GB"/>
    </w:rPr>
  </w:style>
  <w:style w:type="character" w:customStyle="1" w:styleId="CommentSubjectChar2">
    <w:name w:val="Comment Subject Char2"/>
    <w:rsid w:val="00C96A23"/>
    <w:rPr>
      <w:rFonts w:eastAsia="宋体"/>
      <w:b/>
      <w:bCs/>
      <w:lang w:val="en-GB"/>
    </w:rPr>
  </w:style>
  <w:style w:type="character" w:customStyle="1" w:styleId="DocumentMapChar2">
    <w:name w:val="Document Map Char2"/>
    <w:uiPriority w:val="99"/>
    <w:rsid w:val="00C96A23"/>
    <w:rPr>
      <w:rFonts w:ascii="Tahoma" w:eastAsia="Times New Roman" w:hAnsi="Tahoma" w:cs="Tahoma"/>
      <w:shd w:val="clear" w:color="auto" w:fill="000080"/>
      <w:lang w:val="en-GB"/>
    </w:rPr>
  </w:style>
  <w:style w:type="character" w:customStyle="1" w:styleId="CharChar21">
    <w:name w:val="Char Char21"/>
    <w:rsid w:val="00C96A23"/>
    <w:rPr>
      <w:rFonts w:ascii="Times New Roman" w:hAnsi="Times New Roman"/>
      <w:lang w:val="en-GB" w:eastAsia="en-US"/>
    </w:rPr>
  </w:style>
  <w:style w:type="character" w:customStyle="1" w:styleId="CharChar13">
    <w:name w:val="Char Char13"/>
    <w:semiHidden/>
    <w:rsid w:val="00C96A23"/>
    <w:rPr>
      <w:rFonts w:eastAsia="宋体"/>
      <w:lang w:val="en-GB" w:eastAsia="en-US" w:bidi="ar-SA"/>
    </w:rPr>
  </w:style>
  <w:style w:type="character" w:customStyle="1" w:styleId="CharChar6">
    <w:name w:val="Char Char6"/>
    <w:rsid w:val="00C96A23"/>
    <w:rPr>
      <w:rFonts w:ascii="Arial" w:eastAsia="宋体" w:hAnsi="Arial"/>
      <w:sz w:val="32"/>
      <w:lang w:val="en-GB" w:eastAsia="en-US" w:bidi="ar-SA"/>
    </w:rPr>
  </w:style>
  <w:style w:type="character" w:customStyle="1" w:styleId="CharChar5">
    <w:name w:val="Char Char5"/>
    <w:rsid w:val="00C96A23"/>
    <w:rPr>
      <w:rFonts w:ascii="Arial" w:eastAsia="宋体" w:hAnsi="Arial"/>
      <w:sz w:val="28"/>
      <w:lang w:val="en-GB" w:eastAsia="en-US" w:bidi="ar-SA"/>
    </w:rPr>
  </w:style>
  <w:style w:type="character" w:customStyle="1" w:styleId="CharChar16">
    <w:name w:val="Char Char16"/>
    <w:rsid w:val="00C96A23"/>
    <w:rPr>
      <w:rFonts w:ascii="Arial" w:eastAsia="宋体" w:hAnsi="Arial"/>
      <w:lang w:val="en-GB" w:eastAsia="en-US" w:bidi="ar-SA"/>
    </w:rPr>
  </w:style>
  <w:style w:type="character" w:customStyle="1" w:styleId="CharChar14">
    <w:name w:val="Char Char14"/>
    <w:rsid w:val="00C96A23"/>
    <w:rPr>
      <w:rFonts w:ascii="Arial" w:eastAsia="宋体" w:hAnsi="Arial"/>
      <w:sz w:val="36"/>
      <w:lang w:val="en-GB" w:eastAsia="en-US" w:bidi="ar-SA"/>
    </w:rPr>
  </w:style>
  <w:style w:type="character" w:customStyle="1" w:styleId="CharChar11">
    <w:name w:val="Char Char11"/>
    <w:rsid w:val="00C96A23"/>
    <w:rPr>
      <w:rFonts w:ascii="Tahoma" w:eastAsia="宋体" w:hAnsi="Tahoma" w:cs="Tahoma"/>
      <w:lang w:val="en-GB" w:eastAsia="en-US" w:bidi="ar-SA"/>
    </w:rPr>
  </w:style>
  <w:style w:type="paragraph" w:customStyle="1" w:styleId="affff0">
    <w:name w:val="変更箇所"/>
    <w:hidden/>
    <w:semiHidden/>
    <w:qFormat/>
    <w:rsid w:val="00C96A23"/>
    <w:rPr>
      <w:rFonts w:ascii="Times New Roman" w:eastAsia="MS Mincho" w:hAnsi="Times New Roman"/>
      <w:lang w:val="en-GB" w:eastAsia="en-US"/>
    </w:rPr>
  </w:style>
  <w:style w:type="paragraph" w:customStyle="1" w:styleId="CarCar1CharCharCarCar">
    <w:name w:val="Car Car1 Char Char Car C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affff2"/>
    <w:qFormat/>
    <w:rsid w:val="00C96A23"/>
    <w:pPr>
      <w:overflowPunct w:val="0"/>
      <w:autoSpaceDE w:val="0"/>
      <w:autoSpaceDN w:val="0"/>
      <w:adjustRightInd w:val="0"/>
      <w:textAlignment w:val="baseline"/>
    </w:pPr>
    <w:rPr>
      <w:rFonts w:eastAsia="MS Mincho"/>
      <w:lang w:val="x-none" w:eastAsia="x-none"/>
    </w:rPr>
  </w:style>
  <w:style w:type="character" w:customStyle="1" w:styleId="affff2">
    <w:name w:val="注释标题 字符"/>
    <w:basedOn w:val="a2"/>
    <w:link w:val="affff1"/>
    <w:rsid w:val="00C96A23"/>
    <w:rPr>
      <w:rFonts w:ascii="Times New Roman" w:eastAsia="MS Mincho" w:hAnsi="Times New Roman"/>
      <w:lang w:val="x-none" w:eastAsia="x-none"/>
    </w:rPr>
  </w:style>
  <w:style w:type="character" w:customStyle="1" w:styleId="NoteHeadingChar">
    <w:name w:val="Note Heading Char"/>
    <w:basedOn w:val="a2"/>
    <w:rsid w:val="00C96A23"/>
    <w:rPr>
      <w:rFonts w:ascii="Times New Roman" w:eastAsia="Times New Roman" w:hAnsi="Times New Roman"/>
      <w:lang w:val="en-GB" w:eastAsia="en-GB"/>
    </w:rPr>
  </w:style>
  <w:style w:type="character" w:customStyle="1" w:styleId="PlainTextChar4">
    <w:name w:val="Plain Text Char4"/>
    <w:basedOn w:val="a2"/>
    <w:uiPriority w:val="99"/>
    <w:rsid w:val="00C96A23"/>
    <w:rPr>
      <w:rFonts w:ascii="Courier New" w:hAnsi="Courier New"/>
      <w:lang w:val="nb-NO" w:eastAsia="en-US"/>
    </w:rPr>
  </w:style>
  <w:style w:type="character" w:customStyle="1" w:styleId="CharChar25">
    <w:name w:val="Char Char25"/>
    <w:rsid w:val="00C96A23"/>
    <w:rPr>
      <w:rFonts w:ascii="Arial" w:hAnsi="Arial"/>
      <w:lang w:val="en-GB" w:eastAsia="en-US"/>
    </w:rPr>
  </w:style>
  <w:style w:type="character" w:customStyle="1" w:styleId="CharChar24">
    <w:name w:val="Char Char24"/>
    <w:rsid w:val="00C96A23"/>
    <w:rPr>
      <w:rFonts w:ascii="Arial" w:hAnsi="Arial"/>
      <w:sz w:val="36"/>
      <w:lang w:val="en-GB" w:eastAsia="en-US"/>
    </w:rPr>
  </w:style>
  <w:style w:type="character" w:customStyle="1" w:styleId="CharChar17">
    <w:name w:val="Char Char17"/>
    <w:rsid w:val="00C96A23"/>
    <w:rPr>
      <w:rFonts w:ascii="Tahoma" w:hAnsi="Tahoma" w:cs="Tahoma"/>
      <w:shd w:val="clear" w:color="auto" w:fill="000080"/>
      <w:lang w:val="en-GB" w:eastAsia="en-US"/>
    </w:rPr>
  </w:style>
  <w:style w:type="character" w:customStyle="1" w:styleId="CharChar19">
    <w:name w:val="Char Char19"/>
    <w:rsid w:val="00C96A23"/>
    <w:rPr>
      <w:rFonts w:ascii="Times New Roman" w:hAnsi="Times New Roman"/>
      <w:lang w:val="en-GB"/>
    </w:rPr>
  </w:style>
  <w:style w:type="character" w:customStyle="1" w:styleId="CharChar20">
    <w:name w:val="Char Char20"/>
    <w:rsid w:val="00C96A23"/>
    <w:rPr>
      <w:rFonts w:ascii="Tahoma" w:hAnsi="Tahoma" w:cs="Tahoma"/>
      <w:sz w:val="16"/>
      <w:szCs w:val="16"/>
      <w:lang w:val="en-GB" w:eastAsia="en-US"/>
    </w:rPr>
  </w:style>
  <w:style w:type="paragraph" w:customStyle="1" w:styleId="affff3">
    <w:name w:val="수정"/>
    <w:hidden/>
    <w:semiHidden/>
    <w:qFormat/>
    <w:rsid w:val="00C96A23"/>
    <w:rPr>
      <w:rFonts w:ascii="Times New Roman" w:eastAsia="Batang" w:hAnsi="Times New Roman"/>
      <w:lang w:val="en-GB" w:eastAsia="en-US"/>
    </w:rPr>
  </w:style>
  <w:style w:type="character" w:customStyle="1" w:styleId="CharChar30">
    <w:name w:val="Char Char30"/>
    <w:rsid w:val="00C96A23"/>
    <w:rPr>
      <w:rFonts w:ascii="Arial" w:hAnsi="Arial"/>
      <w:lang w:val="en-GB" w:eastAsia="en-US"/>
    </w:rPr>
  </w:style>
  <w:style w:type="character" w:customStyle="1" w:styleId="CharChar26">
    <w:name w:val="Char Char26"/>
    <w:rsid w:val="00C96A23"/>
    <w:rPr>
      <w:rFonts w:ascii="Times New Roman" w:hAnsi="Times New Roman"/>
      <w:lang w:val="en-GB" w:eastAsia="en-US"/>
    </w:rPr>
  </w:style>
  <w:style w:type="character" w:customStyle="1" w:styleId="CharChar27">
    <w:name w:val="Char Char27"/>
    <w:rsid w:val="00C96A23"/>
    <w:rPr>
      <w:rFonts w:ascii="Arial" w:hAnsi="Arial"/>
      <w:b/>
      <w:i/>
      <w:noProof/>
      <w:sz w:val="18"/>
      <w:lang w:val="en-GB" w:eastAsia="en-US"/>
    </w:rPr>
  </w:style>
  <w:style w:type="character" w:customStyle="1" w:styleId="BalloonTextChar2">
    <w:name w:val="Balloon Text Char2"/>
    <w:uiPriority w:val="99"/>
    <w:rsid w:val="00C96A23"/>
    <w:rPr>
      <w:rFonts w:ascii="Tahoma" w:eastAsia="Times New Roman" w:hAnsi="Tahoma" w:cs="Tahoma"/>
      <w:sz w:val="16"/>
      <w:szCs w:val="16"/>
      <w:lang w:val="en-GB"/>
    </w:rPr>
  </w:style>
  <w:style w:type="paragraph" w:customStyle="1" w:styleId="Revision1">
    <w:name w:val="Revision1"/>
    <w:hidden/>
    <w:semiHidden/>
    <w:qFormat/>
    <w:rsid w:val="00C96A23"/>
    <w:rPr>
      <w:rFonts w:ascii="Times New Roman" w:eastAsia="Batang" w:hAnsi="Times New Roman"/>
      <w:lang w:val="en-GB" w:eastAsia="en-US"/>
    </w:rPr>
  </w:style>
  <w:style w:type="character" w:customStyle="1" w:styleId="Heading1Char2">
    <w:name w:val="Heading 1 Char2"/>
    <w:rsid w:val="00C96A23"/>
    <w:rPr>
      <w:rFonts w:ascii="Arial" w:hAnsi="Arial"/>
      <w:sz w:val="36"/>
      <w:lang w:val="en-GB" w:eastAsia="en-US"/>
    </w:rPr>
  </w:style>
  <w:style w:type="character" w:customStyle="1" w:styleId="BodyTextIndentChar4">
    <w:name w:val="Body Text Indent Char4"/>
    <w:uiPriority w:val="99"/>
    <w:rsid w:val="00C96A23"/>
    <w:rPr>
      <w:rFonts w:eastAsia="Batang"/>
      <w:lang w:val="en-GB"/>
    </w:rPr>
  </w:style>
  <w:style w:type="character" w:customStyle="1" w:styleId="CharChar15">
    <w:name w:val="Char Char15"/>
    <w:rsid w:val="00C96A23"/>
    <w:rPr>
      <w:rFonts w:ascii="Arial" w:hAnsi="Arial"/>
      <w:sz w:val="36"/>
      <w:lang w:val="en-GB"/>
    </w:rPr>
  </w:style>
  <w:style w:type="character" w:customStyle="1" w:styleId="CharChar2">
    <w:name w:val="Char Char2"/>
    <w:rsid w:val="00C96A23"/>
    <w:rPr>
      <w:rFonts w:ascii="Arial" w:hAnsi="Arial"/>
      <w:lang w:val="en-GB" w:eastAsia="en-US" w:bidi="ar-SA"/>
    </w:rPr>
  </w:style>
  <w:style w:type="paragraph" w:customStyle="1" w:styleId="1f5">
    <w:name w:val="수정1"/>
    <w:hidden/>
    <w:semiHidden/>
    <w:qFormat/>
    <w:rsid w:val="00C96A23"/>
    <w:rPr>
      <w:rFonts w:ascii="Times New Roman" w:eastAsia="Batang" w:hAnsi="Times New Roman"/>
      <w:lang w:val="en-GB" w:eastAsia="en-US"/>
    </w:rPr>
  </w:style>
  <w:style w:type="paragraph" w:customStyle="1" w:styleId="1f6">
    <w:name w:val="変更箇所1"/>
    <w:hidden/>
    <w:semiHidden/>
    <w:qFormat/>
    <w:rsid w:val="00C96A23"/>
    <w:rPr>
      <w:rFonts w:ascii="Times New Roman" w:eastAsia="MS Mincho" w:hAnsi="Times New Roman"/>
      <w:lang w:val="en-GB" w:eastAsia="en-US"/>
    </w:rPr>
  </w:style>
  <w:style w:type="character" w:customStyle="1" w:styleId="hps">
    <w:name w:val="hps"/>
    <w:rsid w:val="00C96A23"/>
  </w:style>
  <w:style w:type="paragraph" w:customStyle="1" w:styleId="CarCar5">
    <w:name w:val="Car Car5"/>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C96A23"/>
    <w:rPr>
      <w:rFonts w:ascii="Courier New" w:eastAsia="Times New Roman" w:hAnsi="Courier New" w:cs="Courier New"/>
      <w:sz w:val="20"/>
      <w:szCs w:val="20"/>
    </w:rPr>
  </w:style>
  <w:style w:type="character" w:customStyle="1" w:styleId="BodyText2Char4">
    <w:name w:val="Body Text 2 Char4"/>
    <w:basedOn w:val="a2"/>
    <w:rsid w:val="00C96A23"/>
    <w:rPr>
      <w:rFonts w:eastAsia="Malgun Gothic"/>
      <w:i/>
      <w:lang w:val="en-GB" w:eastAsia="ko-KR"/>
    </w:rPr>
  </w:style>
  <w:style w:type="character" w:customStyle="1" w:styleId="BodyText3Char4">
    <w:name w:val="Body Text 3 Char4"/>
    <w:basedOn w:val="a2"/>
    <w:rsid w:val="00C96A23"/>
    <w:rPr>
      <w:rFonts w:eastAsia="Osaka"/>
      <w:color w:val="000000"/>
      <w:lang w:val="en-GB" w:eastAsia="ko-KR"/>
    </w:rPr>
  </w:style>
  <w:style w:type="character" w:customStyle="1" w:styleId="BodyTextIndent2Char4">
    <w:name w:val="Body Text Indent 2 Char4"/>
    <w:basedOn w:val="a2"/>
    <w:rsid w:val="00C96A23"/>
    <w:rPr>
      <w:rFonts w:eastAsia="MS Mincho"/>
      <w:lang w:val="en-GB" w:eastAsia="en-US"/>
    </w:rPr>
  </w:style>
  <w:style w:type="paragraph" w:styleId="HTML1">
    <w:name w:val="HTML Preformatted"/>
    <w:basedOn w:val="a1"/>
    <w:link w:val="HTML2"/>
    <w:rsid w:val="00C96A2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C96A23"/>
    <w:rPr>
      <w:rFonts w:ascii="Courier New" w:eastAsia="MS Mincho" w:hAnsi="Courier New"/>
      <w:lang w:val="en-GB" w:eastAsia="x-none"/>
    </w:rPr>
  </w:style>
  <w:style w:type="character" w:customStyle="1" w:styleId="HTMLPreformattedChar">
    <w:name w:val="HTML Preformatted Char"/>
    <w:basedOn w:val="a2"/>
    <w:rsid w:val="00C96A23"/>
    <w:rPr>
      <w:rFonts w:ascii="Consolas" w:eastAsia="Times New Roman" w:hAnsi="Consolas"/>
      <w:lang w:val="en-GB" w:eastAsia="en-GB"/>
    </w:rPr>
  </w:style>
  <w:style w:type="character" w:customStyle="1" w:styleId="Char0">
    <w:name w:val="批注主题 Char"/>
    <w:rsid w:val="00C96A23"/>
    <w:rPr>
      <w:b/>
      <w:bCs/>
      <w:lang w:val="en-GB" w:eastAsia="en-US" w:bidi="ar-SA"/>
    </w:rPr>
  </w:style>
  <w:style w:type="character" w:customStyle="1" w:styleId="im-content1">
    <w:name w:val="im-content1"/>
    <w:rsid w:val="00C96A23"/>
    <w:rPr>
      <w:color w:val="333333"/>
    </w:rPr>
  </w:style>
  <w:style w:type="character" w:customStyle="1" w:styleId="B3Char2">
    <w:name w:val="B3 Char2"/>
    <w:qFormat/>
    <w:rsid w:val="00C96A23"/>
    <w:rPr>
      <w:rFonts w:ascii="Times New Roman" w:hAnsi="Times New Roman"/>
      <w:lang w:val="en-GB" w:eastAsia="en-US"/>
    </w:rPr>
  </w:style>
  <w:style w:type="character" w:customStyle="1" w:styleId="EditorsNoteChar1">
    <w:name w:val="Editor's Note Char1"/>
    <w:locked/>
    <w:rsid w:val="00C96A23"/>
    <w:rPr>
      <w:color w:val="FF0000"/>
      <w:lang w:eastAsia="en-US"/>
    </w:rPr>
  </w:style>
  <w:style w:type="character" w:customStyle="1" w:styleId="PlainTextChar1">
    <w:name w:val="Plain Text Char1"/>
    <w:locked/>
    <w:rsid w:val="00C96A23"/>
    <w:rPr>
      <w:rFonts w:ascii="Courier New" w:hAnsi="Courier New"/>
      <w:lang w:val="nb-NO"/>
    </w:rPr>
  </w:style>
  <w:style w:type="character" w:customStyle="1" w:styleId="1f7">
    <w:name w:val="書式なし (文字)1"/>
    <w:rsid w:val="00C96A2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96A23"/>
    <w:rPr>
      <w:rFonts w:eastAsia="宋体"/>
    </w:rPr>
  </w:style>
  <w:style w:type="character" w:customStyle="1" w:styleId="1f8">
    <w:name w:val="文末脚注文字列 (文字)1"/>
    <w:rsid w:val="00C96A23"/>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96A23"/>
    <w:rPr>
      <w:rFonts w:ascii="Arial" w:hAnsi="Arial"/>
      <w:sz w:val="24"/>
      <w:szCs w:val="28"/>
      <w:lang w:val="en-GB" w:eastAsia="en-GB"/>
    </w:rPr>
  </w:style>
  <w:style w:type="character" w:customStyle="1" w:styleId="Heading7Char1">
    <w:name w:val="Heading 7 Char1"/>
    <w:rsid w:val="00C96A23"/>
    <w:rPr>
      <w:rFonts w:ascii="Arial" w:hAnsi="Arial"/>
      <w:lang w:val="en-GB"/>
    </w:rPr>
  </w:style>
  <w:style w:type="character" w:customStyle="1" w:styleId="Heading8Char1">
    <w:name w:val="Heading 8 Char1"/>
    <w:rsid w:val="00C96A23"/>
    <w:rPr>
      <w:rFonts w:ascii="Arial" w:hAnsi="Arial"/>
      <w:sz w:val="36"/>
      <w:lang w:val="en-GB"/>
    </w:rPr>
  </w:style>
  <w:style w:type="character" w:customStyle="1" w:styleId="DocumentMapChar1">
    <w:name w:val="Document Map Char1"/>
    <w:uiPriority w:val="99"/>
    <w:semiHidden/>
    <w:rsid w:val="00C96A23"/>
    <w:rPr>
      <w:rFonts w:ascii="Tahoma" w:hAnsi="Tahoma"/>
      <w:lang w:val="en-GB" w:eastAsia="en-US"/>
    </w:rPr>
  </w:style>
  <w:style w:type="character" w:customStyle="1" w:styleId="BalloonTextChar1">
    <w:name w:val="Balloon Text Char1"/>
    <w:uiPriority w:val="99"/>
    <w:rsid w:val="00C96A23"/>
    <w:rPr>
      <w:rFonts w:ascii="Tahoma" w:hAnsi="Tahoma" w:cs="Tahoma"/>
      <w:sz w:val="16"/>
      <w:szCs w:val="16"/>
      <w:lang w:val="en-GB" w:eastAsia="en-GB" w:bidi="ar-SA"/>
    </w:rPr>
  </w:style>
  <w:style w:type="paragraph" w:customStyle="1" w:styleId="Revision2">
    <w:name w:val="Revision2"/>
    <w:hidden/>
    <w:semiHidden/>
    <w:qFormat/>
    <w:rsid w:val="00C96A23"/>
    <w:rPr>
      <w:rFonts w:ascii="Times New Roman" w:eastAsia="MS Mincho" w:hAnsi="Times New Roman"/>
      <w:lang w:val="en-GB" w:eastAsia="en-US"/>
    </w:rPr>
  </w:style>
  <w:style w:type="character" w:customStyle="1" w:styleId="B3c">
    <w:name w:val="B3 c"/>
    <w:rsid w:val="00C96A23"/>
    <w:rPr>
      <w:lang w:val="en-GB" w:eastAsia="en-GB"/>
    </w:rPr>
  </w:style>
  <w:style w:type="paragraph" w:customStyle="1" w:styleId="62">
    <w:name w:val="修订6"/>
    <w:hidden/>
    <w:semiHidden/>
    <w:qFormat/>
    <w:rsid w:val="00C96A23"/>
    <w:rPr>
      <w:rFonts w:ascii="Times New Roman" w:eastAsia="Batang" w:hAnsi="Times New Roman"/>
      <w:lang w:val="en-GB" w:eastAsia="en-US"/>
    </w:rPr>
  </w:style>
  <w:style w:type="paragraph" w:customStyle="1" w:styleId="2f3">
    <w:name w:val="수정2"/>
    <w:hidden/>
    <w:semiHidden/>
    <w:qFormat/>
    <w:rsid w:val="00C96A23"/>
    <w:rPr>
      <w:rFonts w:ascii="Times New Roman" w:eastAsia="Batang" w:hAnsi="Times New Roman"/>
      <w:lang w:val="en-GB" w:eastAsia="en-US"/>
    </w:rPr>
  </w:style>
  <w:style w:type="character" w:customStyle="1" w:styleId="apple-style-span">
    <w:name w:val="apple-style-span"/>
    <w:rsid w:val="00C96A23"/>
  </w:style>
  <w:style w:type="character" w:customStyle="1" w:styleId="Titre3Car">
    <w:name w:val="Titre 3 Car"/>
    <w:rsid w:val="00C96A23"/>
    <w:rPr>
      <w:rFonts w:ascii="Arial" w:hAnsi="Arial"/>
      <w:sz w:val="28"/>
      <w:szCs w:val="28"/>
      <w:lang w:val="en-GB" w:eastAsia="en-GB"/>
    </w:rPr>
  </w:style>
  <w:style w:type="character" w:customStyle="1" w:styleId="CommentTextChar1">
    <w:name w:val="Comment Text Char1"/>
    <w:rsid w:val="00C96A23"/>
    <w:rPr>
      <w:lang w:val="en-GB" w:eastAsia="x-none"/>
    </w:rPr>
  </w:style>
  <w:style w:type="character" w:customStyle="1" w:styleId="H6Car">
    <w:name w:val="H6 Car"/>
    <w:rsid w:val="00C96A23"/>
    <w:rPr>
      <w:rFonts w:ascii="Arial" w:eastAsia="Times New Roman" w:hAnsi="Arial" w:cs="Times New Roman"/>
      <w:szCs w:val="20"/>
      <w:lang w:val="en-GB"/>
    </w:rPr>
  </w:style>
  <w:style w:type="character" w:customStyle="1" w:styleId="CommentSubjectChar1">
    <w:name w:val="Comment Subject Char1"/>
    <w:uiPriority w:val="99"/>
    <w:rsid w:val="00C96A23"/>
    <w:rPr>
      <w:b/>
      <w:bCs/>
      <w:lang w:val="en-GB" w:eastAsia="x-none"/>
    </w:rPr>
  </w:style>
  <w:style w:type="character" w:customStyle="1" w:styleId="mediumtext1">
    <w:name w:val="medium_text1"/>
    <w:rsid w:val="00C96A23"/>
    <w:rPr>
      <w:sz w:val="18"/>
      <w:szCs w:val="18"/>
    </w:rPr>
  </w:style>
  <w:style w:type="character" w:customStyle="1" w:styleId="shorttext1">
    <w:name w:val="short_text1"/>
    <w:rsid w:val="00C96A23"/>
    <w:rPr>
      <w:sz w:val="29"/>
      <w:szCs w:val="29"/>
    </w:rPr>
  </w:style>
  <w:style w:type="character" w:customStyle="1" w:styleId="EditorsNoteCharCharChar">
    <w:name w:val="Editor's Note Char Char Char"/>
    <w:rsid w:val="00C96A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6A23"/>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6A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6A23"/>
    <w:rPr>
      <w:rFonts w:ascii="Arial" w:hAnsi="Arial"/>
      <w:sz w:val="28"/>
      <w:lang w:val="en-GB"/>
    </w:rPr>
  </w:style>
  <w:style w:type="paragraph" w:styleId="3c">
    <w:name w:val="Body Text Indent 3"/>
    <w:basedOn w:val="a1"/>
    <w:link w:val="3d"/>
    <w:qFormat/>
    <w:rsid w:val="00C96A23"/>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2"/>
    <w:link w:val="3c"/>
    <w:rsid w:val="00C96A23"/>
    <w:rPr>
      <w:rFonts w:ascii="Times New Roman" w:eastAsia="Times New Roman" w:hAnsi="Times New Roman"/>
      <w:lang w:val="x-none" w:eastAsia="ja-JP"/>
    </w:rPr>
  </w:style>
  <w:style w:type="character" w:customStyle="1" w:styleId="h4CharChar">
    <w:name w:val="h4 Char Char"/>
    <w:rsid w:val="00C96A23"/>
    <w:rPr>
      <w:rFonts w:ascii="Arial" w:hAnsi="Arial"/>
      <w:sz w:val="24"/>
      <w:lang w:val="en-GB" w:eastAsia="ja-JP" w:bidi="ar-SA"/>
    </w:rPr>
  </w:style>
  <w:style w:type="character" w:customStyle="1" w:styleId="FigureCaption1">
    <w:name w:val="Figure Caption1"/>
    <w:aliases w:val="fc Char1,Figure Caption Char Char"/>
    <w:rsid w:val="00C96A23"/>
    <w:rPr>
      <w:rFonts w:ascii="Arial" w:eastAsia="????" w:hAnsi="Arial" w:cs="Arial"/>
      <w:color w:val="0000FF"/>
      <w:kern w:val="2"/>
      <w:lang w:val="en-US" w:eastAsia="en-US" w:bidi="ar-SA"/>
    </w:rPr>
  </w:style>
  <w:style w:type="character" w:customStyle="1" w:styleId="H1">
    <w:name w:val="H1_"/>
    <w:rsid w:val="00C96A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6A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6A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6A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6A23"/>
    <w:rPr>
      <w:rFonts w:ascii="Arial" w:eastAsia="MS Mincho" w:hAnsi="Arial"/>
      <w:sz w:val="22"/>
      <w:lang w:val="en-GB" w:eastAsia="en-US" w:bidi="ar-SA"/>
    </w:rPr>
  </w:style>
  <w:style w:type="character" w:customStyle="1" w:styleId="T1Car">
    <w:name w:val="T1 Car"/>
    <w:aliases w:val="Header 6 Car Car"/>
    <w:rsid w:val="00C96A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6A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6A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6A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6A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6A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96A23"/>
    <w:rPr>
      <w:rFonts w:ascii="Arial" w:hAnsi="Arial"/>
      <w:sz w:val="28"/>
      <w:lang w:val="en-GB" w:eastAsia="ja-JP" w:bidi="ar-SA"/>
    </w:rPr>
  </w:style>
  <w:style w:type="character" w:customStyle="1" w:styleId="Absatz-Standardschriftart">
    <w:name w:val="Absatz-Standardschriftart"/>
    <w:rsid w:val="00C96A23"/>
  </w:style>
  <w:style w:type="character" w:customStyle="1" w:styleId="WW-Absatz-Standardschriftart">
    <w:name w:val="WW-Absatz-Standardschriftart"/>
    <w:rsid w:val="00C96A23"/>
  </w:style>
  <w:style w:type="character" w:customStyle="1" w:styleId="WW8Num1z0">
    <w:name w:val="WW8Num1z0"/>
    <w:rsid w:val="00C96A23"/>
    <w:rPr>
      <w:rFonts w:ascii="Symbol" w:hAnsi="Symbol"/>
    </w:rPr>
  </w:style>
  <w:style w:type="character" w:customStyle="1" w:styleId="WW8Num5z0">
    <w:name w:val="WW8Num5z0"/>
    <w:rsid w:val="00C96A23"/>
    <w:rPr>
      <w:rFonts w:ascii="Times New Roman" w:eastAsia="MS Mincho" w:hAnsi="Times New Roman" w:cs="Times New Roman"/>
    </w:rPr>
  </w:style>
  <w:style w:type="character" w:customStyle="1" w:styleId="WW8Num5z1">
    <w:name w:val="WW8Num5z1"/>
    <w:rsid w:val="00C96A23"/>
    <w:rPr>
      <w:rFonts w:ascii="Courier New" w:hAnsi="Courier New" w:cs="Courier New"/>
    </w:rPr>
  </w:style>
  <w:style w:type="character" w:customStyle="1" w:styleId="WW8Num5z2">
    <w:name w:val="WW8Num5z2"/>
    <w:rsid w:val="00C96A23"/>
    <w:rPr>
      <w:rFonts w:ascii="Wingdings" w:hAnsi="Wingdings"/>
    </w:rPr>
  </w:style>
  <w:style w:type="character" w:customStyle="1" w:styleId="WW8Num5z3">
    <w:name w:val="WW8Num5z3"/>
    <w:rsid w:val="00C96A23"/>
    <w:rPr>
      <w:rFonts w:ascii="Symbol" w:hAnsi="Symbol"/>
    </w:rPr>
  </w:style>
  <w:style w:type="character" w:customStyle="1" w:styleId="WW8Num6z0">
    <w:name w:val="WW8Num6z0"/>
    <w:rsid w:val="00C96A23"/>
    <w:rPr>
      <w:rFonts w:ascii="Arial" w:eastAsia="MS Mincho" w:hAnsi="Arial" w:cs="Arial"/>
    </w:rPr>
  </w:style>
  <w:style w:type="character" w:customStyle="1" w:styleId="WW8Num6z1">
    <w:name w:val="WW8Num6z1"/>
    <w:rsid w:val="00C96A23"/>
    <w:rPr>
      <w:rFonts w:ascii="Courier New" w:hAnsi="Courier New" w:cs="Courier New"/>
    </w:rPr>
  </w:style>
  <w:style w:type="character" w:customStyle="1" w:styleId="WW8Num6z2">
    <w:name w:val="WW8Num6z2"/>
    <w:rsid w:val="00C96A23"/>
    <w:rPr>
      <w:rFonts w:ascii="Wingdings" w:hAnsi="Wingdings"/>
    </w:rPr>
  </w:style>
  <w:style w:type="character" w:customStyle="1" w:styleId="WW8Num6z3">
    <w:name w:val="WW8Num6z3"/>
    <w:rsid w:val="00C96A23"/>
    <w:rPr>
      <w:rFonts w:ascii="Symbol" w:hAnsi="Symbol"/>
    </w:rPr>
  </w:style>
  <w:style w:type="character" w:customStyle="1" w:styleId="WW8Num9z0">
    <w:name w:val="WW8Num9z0"/>
    <w:rsid w:val="00C96A23"/>
    <w:rPr>
      <w:rFonts w:ascii="Times New Roman" w:eastAsia="MS Mincho" w:hAnsi="Times New Roman" w:cs="Times New Roman"/>
    </w:rPr>
  </w:style>
  <w:style w:type="character" w:customStyle="1" w:styleId="WW8Num9z1">
    <w:name w:val="WW8Num9z1"/>
    <w:rsid w:val="00C96A23"/>
    <w:rPr>
      <w:rFonts w:ascii="Courier New" w:hAnsi="Courier New" w:cs="Courier New"/>
    </w:rPr>
  </w:style>
  <w:style w:type="character" w:customStyle="1" w:styleId="WW8Num9z2">
    <w:name w:val="WW8Num9z2"/>
    <w:rsid w:val="00C96A23"/>
    <w:rPr>
      <w:rFonts w:ascii="Wingdings" w:hAnsi="Wingdings"/>
    </w:rPr>
  </w:style>
  <w:style w:type="character" w:customStyle="1" w:styleId="WW8Num9z3">
    <w:name w:val="WW8Num9z3"/>
    <w:rsid w:val="00C96A23"/>
    <w:rPr>
      <w:rFonts w:ascii="Symbol" w:hAnsi="Symbol"/>
    </w:rPr>
  </w:style>
  <w:style w:type="character" w:customStyle="1" w:styleId="WW8Num11z0">
    <w:name w:val="WW8Num11z0"/>
    <w:rsid w:val="00C96A23"/>
    <w:rPr>
      <w:rFonts w:ascii="Times New Roman" w:eastAsia="MS Mincho" w:hAnsi="Times New Roman" w:cs="Times New Roman"/>
    </w:rPr>
  </w:style>
  <w:style w:type="character" w:customStyle="1" w:styleId="WW8Num11z1">
    <w:name w:val="WW8Num11z1"/>
    <w:rsid w:val="00C96A23"/>
    <w:rPr>
      <w:rFonts w:ascii="Courier New" w:hAnsi="Courier New" w:cs="Courier New"/>
    </w:rPr>
  </w:style>
  <w:style w:type="character" w:customStyle="1" w:styleId="WW8Num11z2">
    <w:name w:val="WW8Num11z2"/>
    <w:rsid w:val="00C96A23"/>
    <w:rPr>
      <w:rFonts w:ascii="Wingdings" w:hAnsi="Wingdings"/>
    </w:rPr>
  </w:style>
  <w:style w:type="character" w:customStyle="1" w:styleId="WW8Num11z3">
    <w:name w:val="WW8Num11z3"/>
    <w:rsid w:val="00C96A23"/>
    <w:rPr>
      <w:rFonts w:ascii="Symbol" w:hAnsi="Symbol"/>
    </w:rPr>
  </w:style>
  <w:style w:type="character" w:customStyle="1" w:styleId="WW8Num15z0">
    <w:name w:val="WW8Num15z0"/>
    <w:rsid w:val="00C96A23"/>
    <w:rPr>
      <w:rFonts w:ascii="Times New Roman" w:eastAsia="Times New Roman" w:hAnsi="Times New Roman" w:cs="Times New Roman"/>
    </w:rPr>
  </w:style>
  <w:style w:type="character" w:customStyle="1" w:styleId="WW8Num15z1">
    <w:name w:val="WW8Num15z1"/>
    <w:rsid w:val="00C96A23"/>
    <w:rPr>
      <w:rFonts w:ascii="Courier New" w:hAnsi="Courier New" w:cs="Courier New"/>
    </w:rPr>
  </w:style>
  <w:style w:type="character" w:customStyle="1" w:styleId="WW8Num15z2">
    <w:name w:val="WW8Num15z2"/>
    <w:rsid w:val="00C96A23"/>
    <w:rPr>
      <w:rFonts w:ascii="Wingdings" w:hAnsi="Wingdings"/>
    </w:rPr>
  </w:style>
  <w:style w:type="character" w:customStyle="1" w:styleId="WW8Num15z3">
    <w:name w:val="WW8Num15z3"/>
    <w:rsid w:val="00C96A23"/>
    <w:rPr>
      <w:rFonts w:ascii="Symbol" w:hAnsi="Symbol"/>
    </w:rPr>
  </w:style>
  <w:style w:type="character" w:customStyle="1" w:styleId="WW8Num16z0">
    <w:name w:val="WW8Num16z0"/>
    <w:rsid w:val="00C96A23"/>
    <w:rPr>
      <w:rFonts w:ascii="Times New Roman" w:eastAsia="MS Mincho" w:hAnsi="Times New Roman" w:cs="Times New Roman"/>
    </w:rPr>
  </w:style>
  <w:style w:type="character" w:customStyle="1" w:styleId="WW8Num16z1">
    <w:name w:val="WW8Num16z1"/>
    <w:rsid w:val="00C96A23"/>
    <w:rPr>
      <w:rFonts w:ascii="Courier New" w:hAnsi="Courier New" w:cs="Courier New"/>
    </w:rPr>
  </w:style>
  <w:style w:type="character" w:customStyle="1" w:styleId="WW8Num16z2">
    <w:name w:val="WW8Num16z2"/>
    <w:rsid w:val="00C96A23"/>
    <w:rPr>
      <w:rFonts w:ascii="Wingdings" w:hAnsi="Wingdings"/>
    </w:rPr>
  </w:style>
  <w:style w:type="character" w:customStyle="1" w:styleId="WW8Num16z3">
    <w:name w:val="WW8Num16z3"/>
    <w:rsid w:val="00C96A23"/>
    <w:rPr>
      <w:rFonts w:ascii="Symbol" w:hAnsi="Symbol"/>
    </w:rPr>
  </w:style>
  <w:style w:type="character" w:customStyle="1" w:styleId="WW8Num18z0">
    <w:name w:val="WW8Num18z0"/>
    <w:rsid w:val="00C96A23"/>
    <w:rPr>
      <w:rFonts w:ascii="Times New Roman" w:eastAsia="Times New Roman" w:hAnsi="Times New Roman" w:cs="Times New Roman"/>
    </w:rPr>
  </w:style>
  <w:style w:type="character" w:customStyle="1" w:styleId="WW8Num18z1">
    <w:name w:val="WW8Num18z1"/>
    <w:rsid w:val="00C96A23"/>
    <w:rPr>
      <w:rFonts w:ascii="Courier New" w:hAnsi="Courier New" w:cs="Courier New"/>
    </w:rPr>
  </w:style>
  <w:style w:type="character" w:customStyle="1" w:styleId="WW8Num18z2">
    <w:name w:val="WW8Num18z2"/>
    <w:rsid w:val="00C96A23"/>
    <w:rPr>
      <w:rFonts w:ascii="Wingdings" w:hAnsi="Wingdings"/>
    </w:rPr>
  </w:style>
  <w:style w:type="character" w:customStyle="1" w:styleId="WW8Num18z3">
    <w:name w:val="WW8Num18z3"/>
    <w:rsid w:val="00C96A23"/>
    <w:rPr>
      <w:rFonts w:ascii="Symbol" w:hAnsi="Symbol"/>
    </w:rPr>
  </w:style>
  <w:style w:type="character" w:customStyle="1" w:styleId="WW8Num19z0">
    <w:name w:val="WW8Num19z0"/>
    <w:rsid w:val="00C96A23"/>
    <w:rPr>
      <w:rFonts w:ascii="Times New Roman" w:eastAsia="MS Mincho" w:hAnsi="Times New Roman" w:cs="Times New Roman"/>
    </w:rPr>
  </w:style>
  <w:style w:type="character" w:customStyle="1" w:styleId="WW8Num19z1">
    <w:name w:val="WW8Num19z1"/>
    <w:rsid w:val="00C96A23"/>
    <w:rPr>
      <w:rFonts w:ascii="Wingdings" w:hAnsi="Wingdings"/>
    </w:rPr>
  </w:style>
  <w:style w:type="character" w:customStyle="1" w:styleId="WW8Num25z0">
    <w:name w:val="WW8Num25z0"/>
    <w:rsid w:val="00C96A23"/>
    <w:rPr>
      <w:rFonts w:ascii="Arial" w:eastAsia="宋体" w:hAnsi="Arial" w:cs="Arial"/>
    </w:rPr>
  </w:style>
  <w:style w:type="character" w:customStyle="1" w:styleId="WW8Num25z1">
    <w:name w:val="WW8Num25z1"/>
    <w:rsid w:val="00C96A23"/>
    <w:rPr>
      <w:rFonts w:ascii="Wingdings" w:hAnsi="Wingdings"/>
    </w:rPr>
  </w:style>
  <w:style w:type="character" w:customStyle="1" w:styleId="WW8Num28z0">
    <w:name w:val="WW8Num28z0"/>
    <w:rsid w:val="00C96A23"/>
    <w:rPr>
      <w:rFonts w:ascii="Times New Roman" w:eastAsia="MS Mincho" w:hAnsi="Times New Roman" w:cs="Times New Roman"/>
    </w:rPr>
  </w:style>
  <w:style w:type="character" w:customStyle="1" w:styleId="WW8Num28z1">
    <w:name w:val="WW8Num28z1"/>
    <w:rsid w:val="00C96A23"/>
    <w:rPr>
      <w:rFonts w:ascii="Courier New" w:hAnsi="Courier New" w:cs="Courier New"/>
    </w:rPr>
  </w:style>
  <w:style w:type="character" w:customStyle="1" w:styleId="WW8Num28z2">
    <w:name w:val="WW8Num28z2"/>
    <w:rsid w:val="00C96A23"/>
    <w:rPr>
      <w:rFonts w:ascii="Wingdings" w:hAnsi="Wingdings"/>
    </w:rPr>
  </w:style>
  <w:style w:type="character" w:customStyle="1" w:styleId="WW8Num28z3">
    <w:name w:val="WW8Num28z3"/>
    <w:rsid w:val="00C96A23"/>
    <w:rPr>
      <w:rFonts w:ascii="Symbol" w:hAnsi="Symbol"/>
    </w:rPr>
  </w:style>
  <w:style w:type="character" w:customStyle="1" w:styleId="WW8Num32z0">
    <w:name w:val="WW8Num32z0"/>
    <w:rsid w:val="00C96A23"/>
    <w:rPr>
      <w:rFonts w:ascii="Times New Roman" w:eastAsia="Times New Roman" w:hAnsi="Times New Roman" w:cs="Times New Roman"/>
    </w:rPr>
  </w:style>
  <w:style w:type="character" w:customStyle="1" w:styleId="WW8Num32z1">
    <w:name w:val="WW8Num32z1"/>
    <w:rsid w:val="00C96A23"/>
    <w:rPr>
      <w:rFonts w:ascii="Courier New" w:hAnsi="Courier New" w:cs="Courier New"/>
    </w:rPr>
  </w:style>
  <w:style w:type="character" w:customStyle="1" w:styleId="WW8Num32z2">
    <w:name w:val="WW8Num32z2"/>
    <w:rsid w:val="00C96A23"/>
    <w:rPr>
      <w:rFonts w:ascii="Wingdings" w:hAnsi="Wingdings"/>
    </w:rPr>
  </w:style>
  <w:style w:type="character" w:customStyle="1" w:styleId="WW8Num32z3">
    <w:name w:val="WW8Num32z3"/>
    <w:rsid w:val="00C96A23"/>
    <w:rPr>
      <w:rFonts w:ascii="Symbol" w:hAnsi="Symbol"/>
    </w:rPr>
  </w:style>
  <w:style w:type="character" w:customStyle="1" w:styleId="WW8Num34z0">
    <w:name w:val="WW8Num34z0"/>
    <w:rsid w:val="00C96A23"/>
    <w:rPr>
      <w:rFonts w:ascii="Times New Roman" w:eastAsia="宋体" w:hAnsi="Times New Roman" w:cs="Times New Roman"/>
    </w:rPr>
  </w:style>
  <w:style w:type="character" w:customStyle="1" w:styleId="WW8Num34z1">
    <w:name w:val="WW8Num34z1"/>
    <w:rsid w:val="00C96A23"/>
    <w:rPr>
      <w:rFonts w:ascii="Wingdings" w:hAnsi="Wingdings"/>
    </w:rPr>
  </w:style>
  <w:style w:type="character" w:customStyle="1" w:styleId="WW8Num35z0">
    <w:name w:val="WW8Num35z0"/>
    <w:rsid w:val="00C96A23"/>
    <w:rPr>
      <w:rFonts w:ascii="Times New Roman" w:eastAsia="宋体" w:hAnsi="Times New Roman" w:cs="Times New Roman"/>
    </w:rPr>
  </w:style>
  <w:style w:type="character" w:customStyle="1" w:styleId="WW8Num35z1">
    <w:name w:val="WW8Num35z1"/>
    <w:rsid w:val="00C96A23"/>
    <w:rPr>
      <w:rFonts w:ascii="Wingdings" w:hAnsi="Wingdings"/>
    </w:rPr>
  </w:style>
  <w:style w:type="character" w:customStyle="1" w:styleId="WW8Num36z0">
    <w:name w:val="WW8Num36z0"/>
    <w:rsid w:val="00C96A23"/>
    <w:rPr>
      <w:rFonts w:ascii="Times New Roman" w:eastAsia="宋体" w:hAnsi="Times New Roman" w:cs="Times New Roman"/>
    </w:rPr>
  </w:style>
  <w:style w:type="character" w:customStyle="1" w:styleId="WW8Num36z1">
    <w:name w:val="WW8Num36z1"/>
    <w:rsid w:val="00C96A23"/>
    <w:rPr>
      <w:rFonts w:ascii="Wingdings" w:hAnsi="Wingdings"/>
    </w:rPr>
  </w:style>
  <w:style w:type="character" w:customStyle="1" w:styleId="WW8Num39z0">
    <w:name w:val="WW8Num39z0"/>
    <w:rsid w:val="00C96A23"/>
    <w:rPr>
      <w:rFonts w:ascii="Times New Roman" w:eastAsia="宋体" w:hAnsi="Times New Roman" w:cs="Times New Roman"/>
    </w:rPr>
  </w:style>
  <w:style w:type="character" w:customStyle="1" w:styleId="WW8Num39z1">
    <w:name w:val="WW8Num39z1"/>
    <w:rsid w:val="00C96A23"/>
    <w:rPr>
      <w:rFonts w:ascii="Wingdings" w:hAnsi="Wingdings"/>
    </w:rPr>
  </w:style>
  <w:style w:type="character" w:customStyle="1" w:styleId="WW8NumSt1z0">
    <w:name w:val="WW8NumSt1z0"/>
    <w:rsid w:val="00C96A23"/>
    <w:rPr>
      <w:rFonts w:ascii="Symbol" w:hAnsi="Symbol"/>
    </w:rPr>
  </w:style>
  <w:style w:type="character" w:customStyle="1" w:styleId="WW8NumSt18z0">
    <w:name w:val="WW8NumSt18z0"/>
    <w:rsid w:val="00C96A23"/>
    <w:rPr>
      <w:rFonts w:ascii="Geneva" w:hAnsi="Geneva"/>
    </w:rPr>
  </w:style>
  <w:style w:type="character" w:customStyle="1" w:styleId="affff4">
    <w:name w:val="段落フォント"/>
    <w:rsid w:val="00C96A23"/>
  </w:style>
  <w:style w:type="character" w:customStyle="1" w:styleId="affff5">
    <w:name w:val="脚注番号"/>
    <w:rsid w:val="00C96A23"/>
    <w:rPr>
      <w:b/>
      <w:position w:val="3"/>
      <w:sz w:val="16"/>
    </w:rPr>
  </w:style>
  <w:style w:type="character" w:customStyle="1" w:styleId="affff6">
    <w:name w:val="コメント参照"/>
    <w:rsid w:val="00C96A23"/>
    <w:rPr>
      <w:sz w:val="16"/>
    </w:rPr>
  </w:style>
  <w:style w:type="character" w:customStyle="1" w:styleId="H10">
    <w:name w:val="H1 (文字)"/>
    <w:rsid w:val="00C96A23"/>
    <w:rPr>
      <w:rFonts w:ascii="Arial" w:eastAsia="MS Mincho" w:hAnsi="Arial"/>
      <w:sz w:val="36"/>
      <w:lang w:val="en-GB" w:eastAsia="ar-SA" w:bidi="ar-SA"/>
    </w:rPr>
  </w:style>
  <w:style w:type="character" w:customStyle="1" w:styleId="Head2A">
    <w:name w:val="Head2A (文字)"/>
    <w:rsid w:val="00C96A23"/>
    <w:rPr>
      <w:rFonts w:ascii="Arial" w:eastAsia="MS Mincho" w:hAnsi="Arial"/>
      <w:sz w:val="32"/>
      <w:lang w:val="en-GB" w:eastAsia="ar-SA" w:bidi="ar-SA"/>
    </w:rPr>
  </w:style>
  <w:style w:type="character" w:customStyle="1" w:styleId="Underrubrik2">
    <w:name w:val="Underrubrik2 (文字)"/>
    <w:rsid w:val="00C96A23"/>
    <w:rPr>
      <w:rFonts w:ascii="Arial" w:eastAsia="MS Mincho" w:hAnsi="Arial"/>
      <w:sz w:val="28"/>
      <w:lang w:val="en-GB" w:eastAsia="ar-SA" w:bidi="ar-SA"/>
    </w:rPr>
  </w:style>
  <w:style w:type="character" w:customStyle="1" w:styleId="h4">
    <w:name w:val="h4 (文字)"/>
    <w:rsid w:val="00C96A23"/>
    <w:rPr>
      <w:rFonts w:ascii="Arial" w:eastAsia="MS Mincho" w:hAnsi="Arial" w:cs="Arial"/>
      <w:color w:val="0000FF"/>
      <w:kern w:val="2"/>
      <w:sz w:val="24"/>
      <w:szCs w:val="28"/>
      <w:lang w:val="en-GB" w:eastAsia="ar-SA" w:bidi="ar-SA"/>
    </w:rPr>
  </w:style>
  <w:style w:type="character" w:customStyle="1" w:styleId="M5">
    <w:name w:val="M5 (文字)"/>
    <w:rsid w:val="00C96A23"/>
    <w:rPr>
      <w:rFonts w:ascii="Arial" w:eastAsia="MS Mincho" w:hAnsi="Arial"/>
      <w:sz w:val="22"/>
      <w:lang w:val="en-GB" w:eastAsia="ar-SA" w:bidi="ar-SA"/>
    </w:rPr>
  </w:style>
  <w:style w:type="character" w:customStyle="1" w:styleId="T1">
    <w:name w:val="T1 (文字)"/>
    <w:rsid w:val="00C96A23"/>
    <w:rPr>
      <w:rFonts w:ascii="Arial" w:eastAsia="MS Mincho" w:hAnsi="Arial"/>
      <w:lang w:val="en-GB" w:eastAsia="ar-SA" w:bidi="ar-SA"/>
    </w:rPr>
  </w:style>
  <w:style w:type="character" w:customStyle="1" w:styleId="headerodd">
    <w:name w:val="header odd (文字)"/>
    <w:rsid w:val="00C96A23"/>
    <w:rPr>
      <w:rFonts w:ascii="Arial" w:eastAsia="MS Mincho" w:hAnsi="Arial"/>
      <w:b/>
      <w:sz w:val="18"/>
      <w:lang w:val="en-GB" w:eastAsia="ar-SA" w:bidi="ar-SA"/>
    </w:rPr>
  </w:style>
  <w:style w:type="character" w:customStyle="1" w:styleId="footnotetext1">
    <w:name w:val="footnote text1 (文字)"/>
    <w:rsid w:val="00C96A23"/>
    <w:rPr>
      <w:rFonts w:eastAsia="MS Mincho"/>
      <w:sz w:val="16"/>
      <w:lang w:val="en-GB" w:eastAsia="ar-SA" w:bidi="ar-SA"/>
    </w:rPr>
  </w:style>
  <w:style w:type="character" w:customStyle="1" w:styleId="cap">
    <w:name w:val="cap (文字)"/>
    <w:rsid w:val="00C96A23"/>
    <w:rPr>
      <w:rFonts w:eastAsia="MS Mincho"/>
      <w:b/>
      <w:lang w:val="en-GB" w:eastAsia="ar-SA" w:bidi="ar-SA"/>
    </w:rPr>
  </w:style>
  <w:style w:type="character" w:customStyle="1" w:styleId="bt">
    <w:name w:val="bt (文字)"/>
    <w:rsid w:val="00C96A23"/>
    <w:rPr>
      <w:rFonts w:eastAsia="MS Mincho"/>
      <w:lang w:val="en-GB" w:eastAsia="ar-SA" w:bidi="ar-SA"/>
    </w:rPr>
  </w:style>
  <w:style w:type="character" w:customStyle="1" w:styleId="affff7">
    <w:name w:val="番号付け記号"/>
    <w:rsid w:val="00C96A23"/>
  </w:style>
  <w:style w:type="character" w:customStyle="1" w:styleId="WW8Num27z0">
    <w:name w:val="WW8Num27z0"/>
    <w:rsid w:val="00C96A23"/>
    <w:rPr>
      <w:rFonts w:ascii="Arial" w:eastAsia="Times New Roman" w:hAnsi="Arial" w:cs="Arial"/>
    </w:rPr>
  </w:style>
  <w:style w:type="character" w:customStyle="1" w:styleId="WW8Num27z1">
    <w:name w:val="WW8Num27z1"/>
    <w:rsid w:val="00C96A23"/>
    <w:rPr>
      <w:rFonts w:ascii="Courier New" w:hAnsi="Courier New" w:cs="Courier New"/>
    </w:rPr>
  </w:style>
  <w:style w:type="character" w:customStyle="1" w:styleId="WW8Num27z2">
    <w:name w:val="WW8Num27z2"/>
    <w:rsid w:val="00C96A23"/>
    <w:rPr>
      <w:rFonts w:ascii="Wingdings" w:hAnsi="Wingdings"/>
    </w:rPr>
  </w:style>
  <w:style w:type="character" w:customStyle="1" w:styleId="WW8Num27z3">
    <w:name w:val="WW8Num27z3"/>
    <w:rsid w:val="00C96A23"/>
    <w:rPr>
      <w:rFonts w:ascii="Symbol" w:hAnsi="Symbol"/>
    </w:rPr>
  </w:style>
  <w:style w:type="character" w:customStyle="1" w:styleId="WW8Num29z0">
    <w:name w:val="WW8Num29z0"/>
    <w:rsid w:val="00C96A23"/>
    <w:rPr>
      <w:rFonts w:ascii="Times New Roman" w:eastAsia="MS Mincho" w:hAnsi="Times New Roman" w:cs="Times New Roman"/>
    </w:rPr>
  </w:style>
  <w:style w:type="character" w:customStyle="1" w:styleId="WW8Num29z1">
    <w:name w:val="WW8Num29z1"/>
    <w:rsid w:val="00C96A23"/>
    <w:rPr>
      <w:rFonts w:ascii="Courier New" w:hAnsi="Courier New" w:cs="Courier New"/>
    </w:rPr>
  </w:style>
  <w:style w:type="character" w:customStyle="1" w:styleId="WW8Num29z2">
    <w:name w:val="WW8Num29z2"/>
    <w:rsid w:val="00C96A23"/>
    <w:rPr>
      <w:rFonts w:ascii="Wingdings" w:hAnsi="Wingdings"/>
    </w:rPr>
  </w:style>
  <w:style w:type="character" w:customStyle="1" w:styleId="WW8Num29z3">
    <w:name w:val="WW8Num29z3"/>
    <w:rsid w:val="00C96A23"/>
    <w:rPr>
      <w:rFonts w:ascii="Symbol" w:hAnsi="Symbol"/>
    </w:rPr>
  </w:style>
  <w:style w:type="character" w:customStyle="1" w:styleId="WW8Num31z0">
    <w:name w:val="WW8Num31z0"/>
    <w:rsid w:val="00C96A23"/>
    <w:rPr>
      <w:rFonts w:ascii="Symbol" w:hAnsi="Symbol"/>
    </w:rPr>
  </w:style>
  <w:style w:type="character" w:customStyle="1" w:styleId="WW8Num31z1">
    <w:name w:val="WW8Num31z1"/>
    <w:rsid w:val="00C96A23"/>
    <w:rPr>
      <w:rFonts w:ascii="Courier New" w:hAnsi="Courier New" w:cs="Courier New"/>
    </w:rPr>
  </w:style>
  <w:style w:type="character" w:customStyle="1" w:styleId="WW8Num31z2">
    <w:name w:val="WW8Num31z2"/>
    <w:rsid w:val="00C96A23"/>
    <w:rPr>
      <w:rFonts w:ascii="Wingdings" w:hAnsi="Wingdings"/>
    </w:rPr>
  </w:style>
  <w:style w:type="character" w:customStyle="1" w:styleId="WW8Num34z2">
    <w:name w:val="WW8Num34z2"/>
    <w:rsid w:val="00C96A23"/>
    <w:rPr>
      <w:rFonts w:ascii="Wingdings" w:hAnsi="Wingdings"/>
    </w:rPr>
  </w:style>
  <w:style w:type="character" w:customStyle="1" w:styleId="WW8Num34z3">
    <w:name w:val="WW8Num34z3"/>
    <w:rsid w:val="00C96A23"/>
    <w:rPr>
      <w:rFonts w:ascii="Symbol" w:hAnsi="Symbol"/>
    </w:rPr>
  </w:style>
  <w:style w:type="character" w:customStyle="1" w:styleId="WW8Num37z0">
    <w:name w:val="WW8Num37z0"/>
    <w:rsid w:val="00C96A23"/>
    <w:rPr>
      <w:rFonts w:ascii="Times New Roman" w:eastAsia="宋体" w:hAnsi="Times New Roman" w:cs="Times New Roman"/>
    </w:rPr>
  </w:style>
  <w:style w:type="character" w:customStyle="1" w:styleId="WW8Num37z1">
    <w:name w:val="WW8Num37z1"/>
    <w:rsid w:val="00C96A23"/>
    <w:rPr>
      <w:rFonts w:ascii="Wingdings" w:hAnsi="Wingdings"/>
    </w:rPr>
  </w:style>
  <w:style w:type="character" w:customStyle="1" w:styleId="WW8Num38z0">
    <w:name w:val="WW8Num38z0"/>
    <w:rsid w:val="00C96A23"/>
    <w:rPr>
      <w:rFonts w:ascii="Times New Roman" w:eastAsia="宋体" w:hAnsi="Times New Roman" w:cs="Times New Roman"/>
    </w:rPr>
  </w:style>
  <w:style w:type="character" w:customStyle="1" w:styleId="WW8Num38z1">
    <w:name w:val="WW8Num38z1"/>
    <w:rsid w:val="00C96A23"/>
    <w:rPr>
      <w:rFonts w:ascii="Wingdings" w:hAnsi="Wingdings"/>
    </w:rPr>
  </w:style>
  <w:style w:type="character" w:customStyle="1" w:styleId="WW8Num41z0">
    <w:name w:val="WW8Num41z0"/>
    <w:rsid w:val="00C96A23"/>
    <w:rPr>
      <w:rFonts w:ascii="Times New Roman" w:eastAsia="宋体" w:hAnsi="Times New Roman" w:cs="Times New Roman"/>
    </w:rPr>
  </w:style>
  <w:style w:type="character" w:customStyle="1" w:styleId="WW8Num41z1">
    <w:name w:val="WW8Num41z1"/>
    <w:rsid w:val="00C96A23"/>
    <w:rPr>
      <w:rFonts w:ascii="Wingdings" w:hAnsi="Wingdings"/>
    </w:rPr>
  </w:style>
  <w:style w:type="character" w:customStyle="1" w:styleId="WW8NumSt20z0">
    <w:name w:val="WW8NumSt20z0"/>
    <w:rsid w:val="00C96A23"/>
    <w:rPr>
      <w:rFonts w:ascii="Geneva" w:hAnsi="Geneva"/>
    </w:rPr>
  </w:style>
  <w:style w:type="character" w:customStyle="1" w:styleId="DefaultParagraphFont1">
    <w:name w:val="Default Paragraph Font1"/>
    <w:rsid w:val="00C96A23"/>
  </w:style>
  <w:style w:type="character" w:customStyle="1" w:styleId="Heading2-">
    <w:name w:val="Heading 2-"/>
    <w:rsid w:val="00C96A23"/>
    <w:rPr>
      <w:rFonts w:ascii="Arial" w:hAnsi="Arial"/>
      <w:sz w:val="32"/>
      <w:lang w:val="en-GB"/>
    </w:rPr>
  </w:style>
  <w:style w:type="character" w:customStyle="1" w:styleId="CommentReference1">
    <w:name w:val="Comment Reference1"/>
    <w:rsid w:val="00C96A23"/>
    <w:rPr>
      <w:sz w:val="16"/>
    </w:rPr>
  </w:style>
  <w:style w:type="character" w:customStyle="1" w:styleId="T1Char6">
    <w:name w:val="T1 Char6"/>
    <w:aliases w:val="Header 6 Char Char6"/>
    <w:rsid w:val="00C96A2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6A23"/>
    <w:rPr>
      <w:b/>
      <w:lang w:val="en-GB" w:eastAsia="en-US" w:bidi="ar-SA"/>
    </w:rPr>
  </w:style>
  <w:style w:type="character" w:customStyle="1" w:styleId="Head2AZchn">
    <w:name w:val="Head2A Zchn"/>
    <w:aliases w:val="2 Zchn,H2 Zchn,h2 Zchn,DO NOT USE_h2 Zchn,h21 Zchn,UNDERRUBRIK 1-2 Zchn Zchn"/>
    <w:rsid w:val="00C96A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6A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6A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6A23"/>
    <w:rPr>
      <w:rFonts w:ascii="Arial" w:hAnsi="Arial"/>
      <w:sz w:val="22"/>
      <w:lang w:val="en-GB" w:eastAsia="en-GB" w:bidi="ar-SA"/>
    </w:rPr>
  </w:style>
  <w:style w:type="character" w:customStyle="1" w:styleId="T1Zchn">
    <w:name w:val="T1 Zchn"/>
    <w:aliases w:val="Header 6 Zchn Zchn"/>
    <w:rsid w:val="00C96A2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6A23"/>
    <w:rPr>
      <w:rFonts w:ascii="Times New Roman" w:eastAsia="Batang" w:hAnsi="Times New Roman"/>
      <w:b/>
      <w:lang w:val="en-GB"/>
    </w:rPr>
  </w:style>
  <w:style w:type="character" w:customStyle="1" w:styleId="Heading6Char2">
    <w:name w:val="Heading 6 Char2"/>
    <w:rsid w:val="00C96A23"/>
    <w:rPr>
      <w:rFonts w:ascii="Arial" w:eastAsia="Times New Roman" w:hAnsi="Arial" w:cs="Times New Roman"/>
      <w:sz w:val="20"/>
      <w:szCs w:val="20"/>
      <w:lang w:val="en-GB"/>
    </w:rPr>
  </w:style>
  <w:style w:type="character" w:customStyle="1" w:styleId="T1Char5">
    <w:name w:val="T1 Char5"/>
    <w:aliases w:val="Header 6 Char Char5"/>
    <w:rsid w:val="00C96A23"/>
  </w:style>
  <w:style w:type="character" w:customStyle="1" w:styleId="capChar4">
    <w:name w:val="cap Char4"/>
    <w:aliases w:val="cap Char Char4,Caption Char Char3,Caption Char1 Char Char3,cap Char Char1 Char3,Caption Char Char1 Char Char3,cap Char2 Char Char Char3"/>
    <w:rsid w:val="00C96A2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6A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6A23"/>
    <w:rPr>
      <w:rFonts w:ascii="Arial" w:hAnsi="Arial"/>
      <w:sz w:val="28"/>
      <w:lang w:val="en-GB" w:eastAsia="en-US"/>
    </w:rPr>
  </w:style>
  <w:style w:type="character" w:customStyle="1" w:styleId="h4Char10">
    <w:name w:val="h4 Char10"/>
    <w:aliases w:val="h431 Char10"/>
    <w:rsid w:val="00C96A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96A23"/>
    <w:rPr>
      <w:rFonts w:ascii="Arial" w:hAnsi="Arial"/>
      <w:sz w:val="32"/>
      <w:lang w:val="en-GB"/>
    </w:rPr>
  </w:style>
  <w:style w:type="character" w:customStyle="1" w:styleId="T1Char8">
    <w:name w:val="T1 Char8"/>
    <w:aliases w:val="Header 6 Char Char7"/>
    <w:rsid w:val="00C96A23"/>
    <w:rPr>
      <w:rFonts w:ascii="Arial" w:hAnsi="Arial"/>
      <w:lang w:val="en-GB" w:eastAsia="en-US" w:bidi="ar-SA"/>
    </w:rPr>
  </w:style>
  <w:style w:type="character" w:customStyle="1" w:styleId="Head2AChar8">
    <w:name w:val="Head2A Char8"/>
    <w:aliases w:val="heading 2 Char8"/>
    <w:rsid w:val="00C96A23"/>
    <w:rPr>
      <w:rFonts w:ascii="Arial" w:hAnsi="Arial" w:cs="Arial"/>
      <w:sz w:val="32"/>
      <w:szCs w:val="32"/>
      <w:lang w:val="en-GB" w:eastAsia="en-US" w:bidi="he-IL"/>
    </w:rPr>
  </w:style>
  <w:style w:type="character" w:customStyle="1" w:styleId="Underrubrik2Char9">
    <w:name w:val="Underrubrik2 Char9"/>
    <w:aliases w:val="31 Char9,32 Char9,33 Char9,34 Char9"/>
    <w:rsid w:val="00C96A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6A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6A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6A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6A23"/>
    <w:rPr>
      <w:rFonts w:ascii="Arial" w:hAnsi="Arial"/>
      <w:sz w:val="32"/>
      <w:lang w:val="en-GB" w:eastAsia="en-US"/>
    </w:rPr>
  </w:style>
  <w:style w:type="character" w:customStyle="1" w:styleId="T1Char7">
    <w:name w:val="T1 Char7"/>
    <w:aliases w:val="Header 6 Char Char8"/>
    <w:rsid w:val="00C96A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6A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6A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6A23"/>
    <w:rPr>
      <w:rFonts w:ascii="Arial" w:hAnsi="Arial" w:cs="Arial"/>
      <w:sz w:val="24"/>
      <w:szCs w:val="24"/>
      <w:lang w:val="en-GB" w:eastAsia="en-US" w:bidi="he-IL"/>
    </w:rPr>
  </w:style>
  <w:style w:type="character" w:customStyle="1" w:styleId="T1Char9">
    <w:name w:val="T1 Char9"/>
    <w:aliases w:val="Header 6 Char Char9"/>
    <w:rsid w:val="00C96A23"/>
    <w:rPr>
      <w:rFonts w:ascii="Arial" w:hAnsi="Arial" w:cs="Arial"/>
      <w:lang w:val="en-GB" w:eastAsia="en-US" w:bidi="he-IL"/>
    </w:rPr>
  </w:style>
  <w:style w:type="character" w:customStyle="1" w:styleId="TF0">
    <w:name w:val="TF (文字)"/>
    <w:rsid w:val="00C96A23"/>
    <w:rPr>
      <w:rFonts w:ascii="Arial" w:hAnsi="Arial"/>
      <w:b/>
      <w:lang w:val="en-US" w:eastAsia="en-US"/>
    </w:rPr>
  </w:style>
  <w:style w:type="character" w:customStyle="1" w:styleId="BodyText2Char1">
    <w:name w:val="Body Text 2 Char1"/>
    <w:rsid w:val="00C96A23"/>
    <w:rPr>
      <w:lang w:val="en-GB" w:eastAsia="ja-JP"/>
    </w:rPr>
  </w:style>
  <w:style w:type="character" w:customStyle="1" w:styleId="BodyText3Char1">
    <w:name w:val="Body Text 3 Char1"/>
    <w:rsid w:val="00C96A23"/>
    <w:rPr>
      <w:lang w:val="en-GB" w:eastAsia="ja-JP"/>
    </w:rPr>
  </w:style>
  <w:style w:type="character" w:customStyle="1" w:styleId="BodyTextIndentChar1">
    <w:name w:val="Body Text Indent Char1"/>
    <w:rsid w:val="00C96A23"/>
    <w:rPr>
      <w:rFonts w:eastAsia="MS Mincho"/>
      <w:lang w:val="en-GB" w:eastAsia="x-none"/>
    </w:rPr>
  </w:style>
  <w:style w:type="character" w:customStyle="1" w:styleId="BodyTextIndent2Char1">
    <w:name w:val="Body Text Indent 2 Char1"/>
    <w:rsid w:val="00C96A23"/>
    <w:rPr>
      <w:rFonts w:ascii="Arial" w:eastAsia="MS Mincho" w:hAnsi="Arial"/>
      <w:lang w:val="en-GB" w:eastAsia="ja-JP"/>
    </w:rPr>
  </w:style>
  <w:style w:type="character" w:customStyle="1" w:styleId="NoteHeadingChar1">
    <w:name w:val="Note Heading Char1"/>
    <w:rsid w:val="00C96A23"/>
    <w:rPr>
      <w:rFonts w:eastAsia="MS Mincho"/>
      <w:lang w:val="en-GB" w:eastAsia="x-none"/>
    </w:rPr>
  </w:style>
  <w:style w:type="character" w:customStyle="1" w:styleId="HTMLPreformattedChar1">
    <w:name w:val="HTML Preformatted Char1"/>
    <w:uiPriority w:val="99"/>
    <w:rsid w:val="00C96A23"/>
    <w:rPr>
      <w:rFonts w:ascii="Courier New" w:eastAsia="MS Mincho" w:hAnsi="Courier New"/>
      <w:lang w:val="en-GB" w:eastAsia="x-none"/>
    </w:rPr>
  </w:style>
  <w:style w:type="character" w:customStyle="1" w:styleId="Heading7Char3">
    <w:name w:val="Heading 7 Char3"/>
    <w:rsid w:val="00C96A23"/>
    <w:rPr>
      <w:rFonts w:ascii="Arial" w:eastAsia="Times New Roman" w:hAnsi="Arial"/>
      <w:lang w:val="en-GB"/>
    </w:rPr>
  </w:style>
  <w:style w:type="character" w:customStyle="1" w:styleId="Heading8Char3">
    <w:name w:val="Heading 8 Char3"/>
    <w:rsid w:val="00C96A23"/>
    <w:rPr>
      <w:rFonts w:ascii="Arial" w:eastAsia="Times New Roman" w:hAnsi="Arial"/>
      <w:sz w:val="36"/>
      <w:lang w:val="en-GB"/>
    </w:rPr>
  </w:style>
  <w:style w:type="character" w:customStyle="1" w:styleId="Heading9Char2">
    <w:name w:val="Heading 9 Char2"/>
    <w:rsid w:val="00C96A23"/>
    <w:rPr>
      <w:rFonts w:ascii="Arial" w:eastAsia="Times New Roman" w:hAnsi="Arial"/>
      <w:sz w:val="36"/>
      <w:lang w:val="en-GB"/>
    </w:rPr>
  </w:style>
  <w:style w:type="character" w:customStyle="1" w:styleId="FooterChar2">
    <w:name w:val="Footer Char2"/>
    <w:rsid w:val="00C96A23"/>
    <w:rPr>
      <w:rFonts w:ascii="Arial" w:eastAsia="Times New Roman" w:hAnsi="Arial"/>
      <w:b/>
      <w:i/>
      <w:noProof/>
      <w:sz w:val="18"/>
    </w:rPr>
  </w:style>
  <w:style w:type="character" w:customStyle="1" w:styleId="PlainTextChar3">
    <w:name w:val="Plain Text Char3"/>
    <w:rsid w:val="00C96A23"/>
    <w:rPr>
      <w:rFonts w:ascii="Courier New" w:hAnsi="Courier New"/>
      <w:lang w:val="nb-NO" w:eastAsia="ja-JP"/>
    </w:rPr>
  </w:style>
  <w:style w:type="character" w:customStyle="1" w:styleId="BodyText2Char3">
    <w:name w:val="Body Text 2 Char3"/>
    <w:rsid w:val="00C96A23"/>
    <w:rPr>
      <w:rFonts w:ascii="Times New Roman" w:eastAsia="宋体" w:hAnsi="Times New Roman"/>
      <w:lang w:val="en-GB" w:eastAsia="ja-JP"/>
    </w:rPr>
  </w:style>
  <w:style w:type="character" w:customStyle="1" w:styleId="BodyText3Char3">
    <w:name w:val="Body Text 3 Char3"/>
    <w:rsid w:val="00C96A23"/>
    <w:rPr>
      <w:rFonts w:ascii="Times New Roman" w:eastAsia="宋体" w:hAnsi="Times New Roman"/>
      <w:lang w:val="en-GB" w:eastAsia="ja-JP"/>
    </w:rPr>
  </w:style>
  <w:style w:type="character" w:customStyle="1" w:styleId="ListChar3">
    <w:name w:val="List Char3"/>
    <w:rsid w:val="00C96A23"/>
    <w:rPr>
      <w:rFonts w:ascii="Times New Roman" w:eastAsia="Times New Roman" w:hAnsi="Times New Roman"/>
      <w:lang w:val="en-GB"/>
    </w:rPr>
  </w:style>
  <w:style w:type="character" w:customStyle="1" w:styleId="BodyTextIndentChar3">
    <w:name w:val="Body Text Indent Char3"/>
    <w:rsid w:val="00C96A23"/>
    <w:rPr>
      <w:rFonts w:ascii="Times New Roman" w:eastAsia="宋体" w:hAnsi="Times New Roman"/>
      <w:lang w:val="en-GB" w:eastAsia="ja-JP"/>
    </w:rPr>
  </w:style>
  <w:style w:type="character" w:customStyle="1" w:styleId="BodyTextIndent2Char3">
    <w:name w:val="Body Text Indent 2 Char3"/>
    <w:rsid w:val="00C96A23"/>
    <w:rPr>
      <w:rFonts w:ascii="Arial" w:eastAsia="MS Mincho" w:hAnsi="Arial" w:cs="Arial"/>
      <w:lang w:val="en-GB" w:eastAsia="ja-JP"/>
    </w:rPr>
  </w:style>
  <w:style w:type="character" w:customStyle="1" w:styleId="Heading7Char2">
    <w:name w:val="Heading 7 Char2"/>
    <w:rsid w:val="00C96A23"/>
    <w:rPr>
      <w:rFonts w:ascii="Arial" w:hAnsi="Arial"/>
      <w:lang w:val="en-GB" w:eastAsia="en-GB" w:bidi="ar-SA"/>
    </w:rPr>
  </w:style>
  <w:style w:type="character" w:customStyle="1" w:styleId="Heading8Char2">
    <w:name w:val="Heading 8 Char2"/>
    <w:rsid w:val="00C96A23"/>
    <w:rPr>
      <w:rFonts w:ascii="Arial" w:hAnsi="Arial"/>
      <w:sz w:val="36"/>
      <w:lang w:val="en-GB" w:eastAsia="en-GB" w:bidi="ar-SA"/>
    </w:rPr>
  </w:style>
  <w:style w:type="character" w:customStyle="1" w:styleId="ListChar2">
    <w:name w:val="List Char2"/>
    <w:rsid w:val="00C96A23"/>
    <w:rPr>
      <w:lang w:val="en-GB" w:eastAsia="en-GB" w:bidi="ar-SA"/>
    </w:rPr>
  </w:style>
  <w:style w:type="character" w:customStyle="1" w:styleId="PlainTextChar2">
    <w:name w:val="Plain Text Char2"/>
    <w:rsid w:val="00C96A23"/>
    <w:rPr>
      <w:rFonts w:ascii="Courier New" w:hAnsi="Courier New"/>
      <w:lang w:val="nb-NO" w:eastAsia="en-US" w:bidi="ar-SA"/>
    </w:rPr>
  </w:style>
  <w:style w:type="character" w:customStyle="1" w:styleId="CommentTextChar2">
    <w:name w:val="Comment Text Char2"/>
    <w:semiHidden/>
    <w:rsid w:val="00C96A23"/>
    <w:rPr>
      <w:lang w:val="en-GB" w:eastAsia="en-US" w:bidi="ar-SA"/>
    </w:rPr>
  </w:style>
  <w:style w:type="character" w:customStyle="1" w:styleId="BodyText2Char2">
    <w:name w:val="Body Text 2 Char2"/>
    <w:rsid w:val="00C96A23"/>
    <w:rPr>
      <w:lang w:val="en-GB" w:eastAsia="ja-JP" w:bidi="ar-SA"/>
    </w:rPr>
  </w:style>
  <w:style w:type="character" w:customStyle="1" w:styleId="BodyText3Char2">
    <w:name w:val="Body Text 3 Char2"/>
    <w:rsid w:val="00C96A23"/>
    <w:rPr>
      <w:lang w:val="en-GB" w:eastAsia="ja-JP" w:bidi="ar-SA"/>
    </w:rPr>
  </w:style>
  <w:style w:type="character" w:customStyle="1" w:styleId="BodyTextIndentChar2">
    <w:name w:val="Body Text Indent Char2"/>
    <w:rsid w:val="00C96A23"/>
    <w:rPr>
      <w:lang w:val="en-GB" w:eastAsia="en-US" w:bidi="ar-SA"/>
    </w:rPr>
  </w:style>
  <w:style w:type="character" w:customStyle="1" w:styleId="BodyTextIndent2Char2">
    <w:name w:val="Body Text Indent 2 Char2"/>
    <w:rsid w:val="00C96A2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6A23"/>
    <w:rPr>
      <w:lang w:val="en-GB" w:eastAsia="ja-JP" w:bidi="ar-SA"/>
    </w:rPr>
  </w:style>
  <w:style w:type="character" w:customStyle="1" w:styleId="1f9">
    <w:name w:val="段落フォント1"/>
    <w:rsid w:val="00C96A23"/>
  </w:style>
  <w:style w:type="character" w:customStyle="1" w:styleId="1fa">
    <w:name w:val="コメント参照1"/>
    <w:rsid w:val="00C96A23"/>
    <w:rPr>
      <w:sz w:val="16"/>
    </w:rPr>
  </w:style>
  <w:style w:type="character" w:customStyle="1" w:styleId="EmailStyle97">
    <w:name w:val="EmailStyle97"/>
    <w:semiHidden/>
    <w:rsid w:val="00C96A23"/>
    <w:rPr>
      <w:rFonts w:ascii="Arial" w:hAnsi="Arial" w:cs="Arial"/>
      <w:color w:val="auto"/>
      <w:sz w:val="20"/>
      <w:szCs w:val="20"/>
    </w:rPr>
  </w:style>
  <w:style w:type="character" w:customStyle="1" w:styleId="B1C">
    <w:name w:val="B1 C"/>
    <w:rsid w:val="00C96A23"/>
    <w:rPr>
      <w:lang w:val="en-GB" w:eastAsia="en-US" w:bidi="ar-SA"/>
    </w:rPr>
  </w:style>
  <w:style w:type="character" w:customStyle="1" w:styleId="Titre3">
    <w:name w:val="Titre 3"/>
    <w:rsid w:val="00C96A23"/>
    <w:rPr>
      <w:rFonts w:ascii="Arial" w:hAnsi="Arial"/>
      <w:sz w:val="28"/>
      <w:szCs w:val="28"/>
      <w:lang w:val="en-GB" w:eastAsia="en-GB"/>
    </w:rPr>
  </w:style>
  <w:style w:type="character" w:customStyle="1" w:styleId="B2C">
    <w:name w:val="B2 C"/>
    <w:rsid w:val="00C96A23"/>
    <w:rPr>
      <w:lang w:val="en-GB" w:eastAsia="en-GB"/>
    </w:rPr>
  </w:style>
  <w:style w:type="character" w:customStyle="1" w:styleId="st1">
    <w:name w:val="st1"/>
    <w:rsid w:val="00C96A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6A23"/>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96A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6A23"/>
    <w:rPr>
      <w:rFonts w:ascii="Arial" w:eastAsia="MS Mincho" w:hAnsi="Arial"/>
      <w:sz w:val="36"/>
      <w:lang w:val="en-GB" w:eastAsia="en-US" w:bidi="ar-SA"/>
    </w:rPr>
  </w:style>
  <w:style w:type="character" w:customStyle="1" w:styleId="Absatz-Standardschriftart1">
    <w:name w:val="Absatz-Standardschriftart1"/>
    <w:rsid w:val="00C96A23"/>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6A23"/>
    <w:rPr>
      <w:rFonts w:ascii="Arial" w:hAnsi="Arial"/>
      <w:sz w:val="28"/>
      <w:lang w:val="en-GB"/>
    </w:rPr>
  </w:style>
  <w:style w:type="character" w:customStyle="1" w:styleId="1Char0">
    <w:name w:val="标题 1 Char"/>
    <w:aliases w:val="h132 Char"/>
    <w:uiPriority w:val="9"/>
    <w:rsid w:val="00C96A23"/>
    <w:rPr>
      <w:rFonts w:ascii="Arial" w:hAnsi="Arial"/>
      <w:sz w:val="36"/>
      <w:lang w:val="en-GB" w:eastAsia="en-US" w:bidi="ar-SA"/>
    </w:rPr>
  </w:style>
  <w:style w:type="character" w:customStyle="1" w:styleId="4Char">
    <w:name w:val="标题 4 Char"/>
    <w:aliases w:val="4 Ch"/>
    <w:rsid w:val="00C96A23"/>
    <w:rPr>
      <w:rFonts w:ascii="Arial" w:hAnsi="Arial"/>
      <w:sz w:val="24"/>
      <w:szCs w:val="28"/>
      <w:lang w:val="en-GB" w:eastAsia="en-GB"/>
    </w:rPr>
  </w:style>
  <w:style w:type="character" w:customStyle="1" w:styleId="6Char">
    <w:name w:val="标题 6 Char"/>
    <w:uiPriority w:val="9"/>
    <w:rsid w:val="00C96A23"/>
    <w:rPr>
      <w:rFonts w:ascii="Arial" w:hAnsi="Arial"/>
      <w:lang w:val="en-GB"/>
    </w:rPr>
  </w:style>
  <w:style w:type="character" w:customStyle="1" w:styleId="7Char">
    <w:name w:val="标题 7 Char"/>
    <w:uiPriority w:val="9"/>
    <w:rsid w:val="00C96A23"/>
    <w:rPr>
      <w:rFonts w:ascii="Arial" w:hAnsi="Arial"/>
      <w:lang w:val="en-GB"/>
    </w:rPr>
  </w:style>
  <w:style w:type="character" w:customStyle="1" w:styleId="8Char">
    <w:name w:val="标题 8 Char"/>
    <w:uiPriority w:val="9"/>
    <w:rsid w:val="00C96A23"/>
    <w:rPr>
      <w:rFonts w:ascii="Arial" w:hAnsi="Arial"/>
      <w:sz w:val="36"/>
      <w:lang w:val="en-GB"/>
    </w:rPr>
  </w:style>
  <w:style w:type="character" w:customStyle="1" w:styleId="9Char">
    <w:name w:val="标题 9 Char"/>
    <w:uiPriority w:val="9"/>
    <w:rsid w:val="00C96A23"/>
    <w:rPr>
      <w:rFonts w:ascii="Arial" w:hAnsi="Arial"/>
      <w:sz w:val="36"/>
      <w:lang w:val="en-GB"/>
    </w:rPr>
  </w:style>
  <w:style w:type="character" w:customStyle="1" w:styleId="Char5">
    <w:name w:val="页脚 Char"/>
    <w:uiPriority w:val="99"/>
    <w:rsid w:val="00C96A23"/>
    <w:rPr>
      <w:rFonts w:ascii="Arial" w:hAnsi="Arial"/>
      <w:b/>
      <w:i/>
      <w:noProof/>
      <w:sz w:val="18"/>
    </w:rPr>
  </w:style>
  <w:style w:type="character" w:customStyle="1" w:styleId="Char6">
    <w:name w:val="列表 Char"/>
    <w:rsid w:val="00C96A23"/>
    <w:rPr>
      <w:lang w:val="en-GB"/>
    </w:rPr>
  </w:style>
  <w:style w:type="character" w:customStyle="1" w:styleId="Char7">
    <w:name w:val="文档结构图 Char"/>
    <w:uiPriority w:val="99"/>
    <w:rsid w:val="00C96A23"/>
    <w:rPr>
      <w:rFonts w:ascii="Tahoma" w:hAnsi="Tahoma"/>
      <w:lang w:val="en-GB" w:eastAsia="en-US"/>
    </w:rPr>
  </w:style>
  <w:style w:type="character" w:customStyle="1" w:styleId="Char8">
    <w:name w:val="纯文本 Char"/>
    <w:rsid w:val="00C96A23"/>
    <w:rPr>
      <w:rFonts w:ascii="Courier New" w:hAnsi="Courier New"/>
      <w:lang w:val="nb-NO"/>
    </w:rPr>
  </w:style>
  <w:style w:type="character" w:customStyle="1" w:styleId="Char9">
    <w:name w:val="批注框文本 Char"/>
    <w:uiPriority w:val="99"/>
    <w:rsid w:val="00C96A23"/>
    <w:rPr>
      <w:rFonts w:ascii="Tahoma" w:hAnsi="Tahoma" w:cs="Tahoma"/>
      <w:sz w:val="16"/>
      <w:szCs w:val="16"/>
      <w:lang w:val="en-GB" w:eastAsia="en-GB" w:bidi="ar-SA"/>
    </w:rPr>
  </w:style>
  <w:style w:type="character" w:customStyle="1" w:styleId="Chara">
    <w:name w:val="日期 Char"/>
    <w:rsid w:val="00C96A23"/>
    <w:rPr>
      <w:lang w:val="en-GB"/>
    </w:rPr>
  </w:style>
  <w:style w:type="paragraph" w:customStyle="1" w:styleId="Char11">
    <w:name w:val="Char1"/>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C96A23"/>
    <w:rPr>
      <w:rFonts w:ascii="Arial" w:hAnsi="Arial"/>
      <w:b/>
      <w:i/>
      <w:noProof/>
      <w:sz w:val="18"/>
      <w:lang w:val="en-GB"/>
    </w:rPr>
  </w:style>
  <w:style w:type="character" w:customStyle="1" w:styleId="CharChar18">
    <w:name w:val="Char Char18"/>
    <w:rsid w:val="00C96A23"/>
    <w:rPr>
      <w:rFonts w:ascii="Arial" w:hAnsi="Arial"/>
      <w:lang w:eastAsia="en-US"/>
    </w:rPr>
  </w:style>
  <w:style w:type="paragraph" w:customStyle="1" w:styleId="CharCharCharChar">
    <w:name w:val="Char Char Char Char"/>
    <w:qFormat/>
    <w:rsid w:val="00C96A2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C96A23"/>
    <w:rPr>
      <w:rFonts w:ascii="Arial" w:eastAsia="MS Mincho" w:hAnsi="Arial"/>
      <w:lang w:val="en-GB" w:eastAsia="en-US" w:bidi="ar-SA"/>
    </w:rPr>
  </w:style>
  <w:style w:type="character" w:customStyle="1" w:styleId="CarCar8">
    <w:name w:val="Car Car8"/>
    <w:rsid w:val="00C96A23"/>
    <w:rPr>
      <w:rFonts w:ascii="Arial" w:eastAsia="MS Mincho" w:hAnsi="Arial"/>
      <w:sz w:val="36"/>
      <w:lang w:val="en-GB" w:eastAsia="en-US" w:bidi="ar-SA"/>
    </w:rPr>
  </w:style>
  <w:style w:type="character" w:customStyle="1" w:styleId="CarCar3">
    <w:name w:val="Car Car3"/>
    <w:rsid w:val="00C96A23"/>
    <w:rPr>
      <w:rFonts w:ascii="Arial" w:eastAsia="MS Mincho" w:hAnsi="Arial"/>
      <w:sz w:val="36"/>
      <w:lang w:val="en-GB" w:eastAsia="en-US" w:bidi="ar-SA"/>
    </w:rPr>
  </w:style>
  <w:style w:type="character" w:customStyle="1" w:styleId="CarCar7">
    <w:name w:val="Car Car7"/>
    <w:rsid w:val="00C96A23"/>
    <w:rPr>
      <w:rFonts w:eastAsia="MS Mincho"/>
      <w:lang w:val="en-GB" w:eastAsia="en-US" w:bidi="ar-SA"/>
    </w:rPr>
  </w:style>
  <w:style w:type="character" w:customStyle="1" w:styleId="CarCar6">
    <w:name w:val="Car Car6"/>
    <w:rsid w:val="00C96A23"/>
    <w:rPr>
      <w:rFonts w:ascii="Courier New" w:hAnsi="Courier New"/>
      <w:lang w:val="nb-NO" w:eastAsia="ja-JP" w:bidi="ar-SA"/>
    </w:rPr>
  </w:style>
  <w:style w:type="character" w:customStyle="1" w:styleId="CarCar2">
    <w:name w:val="Car Car2"/>
    <w:rsid w:val="00C96A23"/>
    <w:rPr>
      <w:rFonts w:eastAsia="MS Mincho"/>
      <w:lang w:val="en-GB" w:eastAsia="ja-JP" w:bidi="ar-SA"/>
    </w:rPr>
  </w:style>
  <w:style w:type="character" w:customStyle="1" w:styleId="CarCar9">
    <w:name w:val="Car Car9"/>
    <w:rsid w:val="00C96A23"/>
    <w:rPr>
      <w:rFonts w:ascii="Arial" w:hAnsi="Arial"/>
      <w:lang w:val="en-GB" w:eastAsia="ja-JP" w:bidi="ar-SA"/>
    </w:rPr>
  </w:style>
  <w:style w:type="character" w:customStyle="1" w:styleId="81">
    <w:name w:val="(文字) (文字)8"/>
    <w:rsid w:val="00C96A23"/>
    <w:rPr>
      <w:rFonts w:ascii="Arial" w:eastAsia="MS Mincho" w:hAnsi="Arial"/>
      <w:lang w:val="en-GB" w:eastAsia="ar-SA" w:bidi="ar-SA"/>
    </w:rPr>
  </w:style>
  <w:style w:type="character" w:customStyle="1" w:styleId="71">
    <w:name w:val="(文字) (文字)7"/>
    <w:rsid w:val="00C96A23"/>
    <w:rPr>
      <w:rFonts w:ascii="Arial" w:eastAsia="MS Mincho" w:hAnsi="Arial"/>
      <w:sz w:val="36"/>
      <w:lang w:val="en-GB" w:eastAsia="ar-SA" w:bidi="ar-SA"/>
    </w:rPr>
  </w:style>
  <w:style w:type="character" w:customStyle="1" w:styleId="63">
    <w:name w:val="(文字) (文字)6"/>
    <w:rsid w:val="00C96A23"/>
    <w:rPr>
      <w:rFonts w:eastAsia="MS Mincho"/>
      <w:lang w:val="en-GB" w:eastAsia="ar-SA" w:bidi="ar-SA"/>
    </w:rPr>
  </w:style>
  <w:style w:type="character" w:customStyle="1" w:styleId="55">
    <w:name w:val="(文字) (文字)5"/>
    <w:rsid w:val="00C96A23"/>
    <w:rPr>
      <w:rFonts w:ascii="Courier New" w:eastAsia="MS Mincho" w:hAnsi="Courier New"/>
      <w:lang w:val="nb-NO" w:eastAsia="ar-SA" w:bidi="ar-SA"/>
    </w:rPr>
  </w:style>
  <w:style w:type="character" w:customStyle="1" w:styleId="CharChar23">
    <w:name w:val="Char Char23"/>
    <w:rsid w:val="00C96A23"/>
    <w:rPr>
      <w:rFonts w:ascii="Arial" w:hAnsi="Arial"/>
      <w:lang w:val="en-GB" w:eastAsia="en-US"/>
    </w:rPr>
  </w:style>
  <w:style w:type="paragraph" w:customStyle="1" w:styleId="56">
    <w:name w:val="修订5"/>
    <w:hidden/>
    <w:semiHidden/>
    <w:qFormat/>
    <w:rsid w:val="00C96A23"/>
    <w:rPr>
      <w:rFonts w:ascii="Times New Roman" w:eastAsia="Batang" w:hAnsi="Times New Roman"/>
      <w:lang w:val="en-GB" w:eastAsia="en-US"/>
    </w:rPr>
  </w:style>
  <w:style w:type="character" w:customStyle="1" w:styleId="Charb">
    <w:name w:val="批注文字 Char"/>
    <w:uiPriority w:val="99"/>
    <w:qFormat/>
    <w:rsid w:val="00C96A23"/>
    <w:rPr>
      <w:lang w:val="en-GB" w:eastAsia="x-none"/>
    </w:rPr>
  </w:style>
  <w:style w:type="character" w:customStyle="1" w:styleId="Char12">
    <w:name w:val="批注主题 Char1"/>
    <w:rsid w:val="00C96A23"/>
    <w:rPr>
      <w:b/>
      <w:bCs/>
      <w:lang w:val="en-GB" w:eastAsia="x-none"/>
    </w:rPr>
  </w:style>
  <w:style w:type="character" w:customStyle="1" w:styleId="Titre32">
    <w:name w:val="Titre 32"/>
    <w:rsid w:val="00C96A23"/>
    <w:rPr>
      <w:rFonts w:ascii="Arial" w:hAnsi="Arial"/>
      <w:sz w:val="28"/>
      <w:szCs w:val="28"/>
      <w:lang w:val="en-GB" w:eastAsia="en-GB"/>
    </w:rPr>
  </w:style>
  <w:style w:type="character" w:customStyle="1" w:styleId="Titre31">
    <w:name w:val="Titre 31"/>
    <w:rsid w:val="00C96A23"/>
    <w:rPr>
      <w:rFonts w:ascii="Arial" w:hAnsi="Arial"/>
      <w:sz w:val="28"/>
      <w:szCs w:val="28"/>
      <w:lang w:val="en-GB" w:eastAsia="en-GB"/>
    </w:rPr>
  </w:style>
  <w:style w:type="character" w:customStyle="1" w:styleId="trans">
    <w:name w:val="trans"/>
    <w:rsid w:val="00C96A23"/>
  </w:style>
  <w:style w:type="character" w:customStyle="1" w:styleId="Char13">
    <w:name w:val="批注文字 Char1"/>
    <w:rsid w:val="00C96A23"/>
    <w:rPr>
      <w:rFonts w:ascii="Times New Roman" w:hAnsi="Times New Roman"/>
      <w:lang w:val="en-GB" w:eastAsia="en-US"/>
    </w:rPr>
  </w:style>
  <w:style w:type="character" w:customStyle="1" w:styleId="h48">
    <w:name w:val="h48"/>
    <w:rsid w:val="00C96A23"/>
    <w:rPr>
      <w:rFonts w:ascii="Arial" w:hAnsi="Arial" w:cs="Arial" w:hint="default"/>
      <w:sz w:val="24"/>
      <w:lang w:val="en-GB"/>
    </w:rPr>
  </w:style>
  <w:style w:type="character" w:customStyle="1" w:styleId="h510">
    <w:name w:val="h51"/>
    <w:rsid w:val="00C96A23"/>
    <w:rPr>
      <w:rFonts w:ascii="Arial" w:eastAsia="宋体" w:hAnsi="Arial" w:cs="Arial" w:hint="default"/>
      <w:sz w:val="22"/>
      <w:lang w:val="en-GB" w:eastAsia="en-US" w:bidi="ar-SA"/>
    </w:rPr>
  </w:style>
  <w:style w:type="character" w:customStyle="1" w:styleId="Head2A1">
    <w:name w:val="Head2A1"/>
    <w:rsid w:val="00C96A23"/>
    <w:rPr>
      <w:rFonts w:ascii="Arial" w:eastAsia="MS Mincho" w:hAnsi="Arial" w:cs="Arial" w:hint="default"/>
      <w:sz w:val="32"/>
      <w:lang w:val="en-GB" w:eastAsia="en-US" w:bidi="ar-SA"/>
    </w:rPr>
  </w:style>
  <w:style w:type="character" w:customStyle="1" w:styleId="ListChar1">
    <w:name w:val="List Char1"/>
    <w:rsid w:val="00C96A23"/>
    <w:rPr>
      <w:lang w:val="en-GB" w:eastAsia="ja-JP" w:bidi="ar-SA"/>
    </w:rPr>
  </w:style>
  <w:style w:type="character" w:customStyle="1" w:styleId="affff8">
    <w:name w:val="標準太字"/>
    <w:autoRedefine/>
    <w:rsid w:val="00C96A23"/>
    <w:rPr>
      <w:b/>
    </w:rPr>
  </w:style>
  <w:style w:type="character" w:styleId="HTML3">
    <w:name w:val="HTML Code"/>
    <w:rsid w:val="00C96A23"/>
    <w:rPr>
      <w:rFonts w:ascii="Arial Unicode MS" w:eastAsia="Arial Unicode MS" w:hAnsi="Arial Unicode MS" w:cs="Arial Unicode MS"/>
      <w:sz w:val="20"/>
      <w:szCs w:val="20"/>
    </w:rPr>
  </w:style>
  <w:style w:type="character" w:customStyle="1" w:styleId="PTK">
    <w:name w:val="PTK"/>
    <w:semiHidden/>
    <w:rsid w:val="00C96A23"/>
    <w:rPr>
      <w:rFonts w:ascii="Arial" w:hAnsi="Arial" w:cs="Arial"/>
      <w:color w:val="000080"/>
      <w:sz w:val="20"/>
      <w:szCs w:val="20"/>
    </w:rPr>
  </w:style>
  <w:style w:type="character" w:customStyle="1" w:styleId="CharChar12">
    <w:name w:val="Char Char12"/>
    <w:rsid w:val="00C96A23"/>
    <w:rPr>
      <w:lang w:val="en-GB" w:eastAsia="ja-JP"/>
    </w:rPr>
  </w:style>
  <w:style w:type="character" w:customStyle="1" w:styleId="CharChar41">
    <w:name w:val="Char Char41"/>
    <w:rsid w:val="00C96A23"/>
    <w:rPr>
      <w:rFonts w:ascii="Times-Roman" w:hAnsi="Times-Roman"/>
      <w:lang w:val="nb-NO" w:eastAsia="ja-JP"/>
    </w:rPr>
  </w:style>
  <w:style w:type="character" w:customStyle="1" w:styleId="CharChar71">
    <w:name w:val="Char Char71"/>
    <w:rsid w:val="00C96A23"/>
    <w:rPr>
      <w:rFonts w:ascii="黑体" w:eastAsia="黑体"/>
      <w:shd w:val="clear" w:color="auto" w:fill="000080"/>
      <w:lang w:val="en-GB" w:eastAsia="en-US"/>
    </w:rPr>
  </w:style>
  <w:style w:type="character" w:customStyle="1" w:styleId="CharChar101">
    <w:name w:val="Char Char101"/>
    <w:rsid w:val="00C96A23"/>
    <w:rPr>
      <w:rFonts w:ascii="Times New Roman" w:hAnsi="Times New Roman"/>
      <w:lang w:val="en-GB" w:eastAsia="en-US"/>
    </w:rPr>
  </w:style>
  <w:style w:type="character" w:customStyle="1" w:styleId="CharChar91">
    <w:name w:val="Char Char91"/>
    <w:rsid w:val="00C96A23"/>
    <w:rPr>
      <w:rFonts w:ascii="黑体" w:eastAsia="黑体"/>
      <w:sz w:val="16"/>
      <w:lang w:val="en-GB" w:eastAsia="en-US"/>
    </w:rPr>
  </w:style>
  <w:style w:type="character" w:customStyle="1" w:styleId="CharChar81">
    <w:name w:val="Char Char81"/>
    <w:semiHidden/>
    <w:rsid w:val="00C96A23"/>
    <w:rPr>
      <w:rFonts w:ascii="Times New Roman" w:hAnsi="Times New Roman"/>
      <w:b/>
      <w:lang w:val="en-GB" w:eastAsia="en-US"/>
    </w:rPr>
  </w:style>
  <w:style w:type="paragraph" w:styleId="affff9">
    <w:name w:val="table of figures"/>
    <w:basedOn w:val="a1"/>
    <w:next w:val="a1"/>
    <w:qFormat/>
    <w:rsid w:val="00C96A2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96A23"/>
    <w:rPr>
      <w:rFonts w:ascii="Times New Roman" w:hAnsi="Times New Roman"/>
      <w:lang w:val="en-GB" w:eastAsia="x-none"/>
    </w:rPr>
  </w:style>
  <w:style w:type="character" w:customStyle="1" w:styleId="CharChar131">
    <w:name w:val="Char Char131"/>
    <w:semiHidden/>
    <w:rsid w:val="00C96A23"/>
    <w:rPr>
      <w:rFonts w:ascii="Malgun Gothic" w:eastAsia="Malgun Gothic" w:hAnsi="Malgun Gothic"/>
      <w:lang w:val="en-GB" w:eastAsia="en-US"/>
    </w:rPr>
  </w:style>
  <w:style w:type="character" w:customStyle="1" w:styleId="CharChar61">
    <w:name w:val="Char Char61"/>
    <w:rsid w:val="00C96A23"/>
    <w:rPr>
      <w:rFonts w:ascii="Arial" w:eastAsia="Malgun Gothic" w:hAnsi="Arial"/>
      <w:sz w:val="32"/>
      <w:lang w:val="en-GB" w:eastAsia="en-US"/>
    </w:rPr>
  </w:style>
  <w:style w:type="character" w:customStyle="1" w:styleId="CharChar51">
    <w:name w:val="Char Char51"/>
    <w:rsid w:val="00C96A23"/>
    <w:rPr>
      <w:rFonts w:ascii="Arial" w:eastAsia="Malgun Gothic" w:hAnsi="Arial"/>
      <w:sz w:val="28"/>
      <w:lang w:val="en-GB" w:eastAsia="en-US"/>
    </w:rPr>
  </w:style>
  <w:style w:type="character" w:customStyle="1" w:styleId="CharChar161">
    <w:name w:val="Char Char161"/>
    <w:rsid w:val="00C96A23"/>
    <w:rPr>
      <w:rFonts w:ascii="Arial" w:eastAsia="Malgun Gothic" w:hAnsi="Arial"/>
      <w:lang w:val="en-GB" w:eastAsia="en-US"/>
    </w:rPr>
  </w:style>
  <w:style w:type="character" w:customStyle="1" w:styleId="CharChar141">
    <w:name w:val="Char Char141"/>
    <w:rsid w:val="00C96A23"/>
    <w:rPr>
      <w:rFonts w:ascii="Arial" w:eastAsia="Malgun Gothic" w:hAnsi="Arial"/>
      <w:sz w:val="36"/>
      <w:lang w:val="en-GB" w:eastAsia="en-US"/>
    </w:rPr>
  </w:style>
  <w:style w:type="character" w:customStyle="1" w:styleId="CharChar111">
    <w:name w:val="Char Char111"/>
    <w:rsid w:val="00C96A23"/>
    <w:rPr>
      <w:rFonts w:ascii="黑体" w:eastAsia="Malgun Gothic" w:hAnsi="黑体"/>
      <w:lang w:val="en-GB" w:eastAsia="en-US"/>
    </w:rPr>
  </w:style>
  <w:style w:type="character" w:customStyle="1" w:styleId="CharChar210">
    <w:name w:val="Char Char210"/>
    <w:rsid w:val="00C96A23"/>
    <w:rPr>
      <w:rFonts w:ascii="Arial" w:hAnsi="Arial"/>
      <w:sz w:val="28"/>
      <w:lang w:val="en-GB" w:eastAsia="en-US"/>
    </w:rPr>
  </w:style>
  <w:style w:type="character" w:customStyle="1" w:styleId="CharChar151">
    <w:name w:val="Char Char151"/>
    <w:rsid w:val="00C96A23"/>
    <w:rPr>
      <w:rFonts w:ascii="Arial" w:hAnsi="Arial"/>
      <w:sz w:val="36"/>
      <w:lang w:val="en-GB" w:eastAsia="x-none"/>
    </w:rPr>
  </w:style>
  <w:style w:type="character" w:customStyle="1" w:styleId="CharChar251">
    <w:name w:val="Char Char251"/>
    <w:rsid w:val="00C96A23"/>
    <w:rPr>
      <w:rFonts w:ascii="Arial" w:hAnsi="Arial"/>
      <w:lang w:val="en-GB" w:eastAsia="en-US"/>
    </w:rPr>
  </w:style>
  <w:style w:type="character" w:customStyle="1" w:styleId="CharChar241">
    <w:name w:val="Char Char241"/>
    <w:rsid w:val="00C96A23"/>
    <w:rPr>
      <w:rFonts w:ascii="Arial" w:hAnsi="Arial"/>
      <w:sz w:val="36"/>
      <w:lang w:val="en-GB" w:eastAsia="en-US"/>
    </w:rPr>
  </w:style>
  <w:style w:type="character" w:customStyle="1" w:styleId="CharChar301">
    <w:name w:val="Char Char301"/>
    <w:rsid w:val="00C96A23"/>
    <w:rPr>
      <w:rFonts w:ascii="Arial" w:hAnsi="Arial"/>
      <w:lang w:val="en-GB" w:eastAsia="en-US"/>
    </w:rPr>
  </w:style>
  <w:style w:type="character" w:customStyle="1" w:styleId="CharChar291">
    <w:name w:val="Char Char291"/>
    <w:rsid w:val="00C96A23"/>
    <w:rPr>
      <w:rFonts w:ascii="Arial" w:hAnsi="Arial"/>
      <w:sz w:val="36"/>
      <w:lang w:val="en-GB" w:eastAsia="en-US"/>
    </w:rPr>
  </w:style>
  <w:style w:type="character" w:customStyle="1" w:styleId="CharChar281">
    <w:name w:val="Char Char281"/>
    <w:rsid w:val="00C96A23"/>
    <w:rPr>
      <w:rFonts w:ascii="Arial" w:hAnsi="Arial"/>
      <w:sz w:val="36"/>
      <w:lang w:val="en-GB" w:eastAsia="en-US"/>
    </w:rPr>
  </w:style>
  <w:style w:type="character" w:customStyle="1" w:styleId="CharChar271">
    <w:name w:val="Char Char271"/>
    <w:rsid w:val="00C96A23"/>
    <w:rPr>
      <w:rFonts w:ascii="Arial" w:hAnsi="Arial"/>
      <w:b/>
      <w:i/>
      <w:noProof/>
      <w:sz w:val="18"/>
      <w:lang w:val="en-GB" w:eastAsia="en-US"/>
    </w:rPr>
  </w:style>
  <w:style w:type="character" w:customStyle="1" w:styleId="CharChar261">
    <w:name w:val="Char Char261"/>
    <w:rsid w:val="00C96A23"/>
    <w:rPr>
      <w:rFonts w:ascii="Arial" w:hAnsi="Arial"/>
      <w:lang w:val="en-GB" w:eastAsia="x-none"/>
    </w:rPr>
  </w:style>
  <w:style w:type="character" w:customStyle="1" w:styleId="CharChar171">
    <w:name w:val="Char Char171"/>
    <w:rsid w:val="00C96A23"/>
    <w:rPr>
      <w:rFonts w:ascii="Arial" w:hAnsi="Arial"/>
      <w:sz w:val="36"/>
      <w:lang w:val="x-none" w:eastAsia="en-US"/>
    </w:rPr>
  </w:style>
  <w:style w:type="character" w:customStyle="1" w:styleId="41a">
    <w:name w:val="(文字) (文字)41"/>
    <w:rsid w:val="00C96A23"/>
    <w:rPr>
      <w:rFonts w:eastAsia="Times New Roman"/>
      <w:lang w:val="en-GB" w:eastAsia="ar-SA" w:bidi="ar-SA"/>
    </w:rPr>
  </w:style>
  <w:style w:type="character" w:customStyle="1" w:styleId="CharChar211">
    <w:name w:val="Char Char211"/>
    <w:rsid w:val="00C96A23"/>
    <w:rPr>
      <w:rFonts w:ascii="Times New Roman" w:hAnsi="Times New Roman"/>
      <w:lang w:val="en-GB" w:eastAsia="en-US"/>
    </w:rPr>
  </w:style>
  <w:style w:type="character" w:customStyle="1" w:styleId="CharChar201">
    <w:name w:val="Char Char201"/>
    <w:rsid w:val="00C96A23"/>
    <w:rPr>
      <w:rFonts w:ascii="黑体" w:eastAsia="黑体"/>
      <w:sz w:val="16"/>
      <w:lang w:val="en-GB" w:eastAsia="en-US"/>
    </w:rPr>
  </w:style>
  <w:style w:type="character" w:customStyle="1" w:styleId="CharChar221">
    <w:name w:val="Char Char221"/>
    <w:rsid w:val="00C96A23"/>
    <w:rPr>
      <w:rFonts w:ascii="Arial" w:hAnsi="Arial"/>
      <w:b/>
      <w:i/>
      <w:noProof/>
      <w:sz w:val="18"/>
      <w:lang w:val="en-GB"/>
    </w:rPr>
  </w:style>
  <w:style w:type="character" w:customStyle="1" w:styleId="92">
    <w:name w:val="(文字) (文字)9"/>
    <w:rsid w:val="00C96A23"/>
    <w:rPr>
      <w:rFonts w:ascii="Arial" w:hAnsi="Arial"/>
      <w:sz w:val="28"/>
      <w:lang w:val="en-GB" w:eastAsia="ja-JP"/>
    </w:rPr>
  </w:style>
  <w:style w:type="character" w:customStyle="1" w:styleId="CharChar181">
    <w:name w:val="Char Char181"/>
    <w:rsid w:val="00C96A23"/>
    <w:rPr>
      <w:rFonts w:ascii="Arial" w:hAnsi="Arial"/>
      <w:lang w:val="x-none" w:eastAsia="en-US"/>
    </w:rPr>
  </w:style>
  <w:style w:type="character" w:customStyle="1" w:styleId="CarCar41">
    <w:name w:val="Car Car41"/>
    <w:rsid w:val="00C96A23"/>
    <w:rPr>
      <w:rFonts w:ascii="Arial" w:hAnsi="Arial"/>
      <w:lang w:val="en-GB" w:eastAsia="en-US"/>
    </w:rPr>
  </w:style>
  <w:style w:type="character" w:customStyle="1" w:styleId="CarCar81">
    <w:name w:val="Car Car81"/>
    <w:rsid w:val="00C96A23"/>
    <w:rPr>
      <w:rFonts w:ascii="Arial" w:hAnsi="Arial"/>
      <w:sz w:val="36"/>
      <w:lang w:val="en-GB" w:eastAsia="en-US"/>
    </w:rPr>
  </w:style>
  <w:style w:type="character" w:customStyle="1" w:styleId="CarCar31">
    <w:name w:val="Car Car31"/>
    <w:rsid w:val="00C96A23"/>
    <w:rPr>
      <w:rFonts w:ascii="Arial" w:hAnsi="Arial"/>
      <w:sz w:val="36"/>
      <w:lang w:val="en-GB" w:eastAsia="en-US"/>
    </w:rPr>
  </w:style>
  <w:style w:type="character" w:customStyle="1" w:styleId="CarCar71">
    <w:name w:val="Car Car71"/>
    <w:rsid w:val="00C96A23"/>
    <w:rPr>
      <w:rFonts w:eastAsia="Times New Roman"/>
      <w:lang w:val="en-GB" w:eastAsia="en-US"/>
    </w:rPr>
  </w:style>
  <w:style w:type="character" w:customStyle="1" w:styleId="CarCar61">
    <w:name w:val="Car Car61"/>
    <w:rsid w:val="00C96A23"/>
    <w:rPr>
      <w:rFonts w:ascii="Times-Roman" w:hAnsi="Times-Roman"/>
      <w:lang w:val="nb-NO" w:eastAsia="ja-JP"/>
    </w:rPr>
  </w:style>
  <w:style w:type="character" w:customStyle="1" w:styleId="CarCar21">
    <w:name w:val="Car Car21"/>
    <w:rsid w:val="00C96A23"/>
    <w:rPr>
      <w:rFonts w:eastAsia="Times New Roman"/>
      <w:lang w:val="en-GB" w:eastAsia="ja-JP"/>
    </w:rPr>
  </w:style>
  <w:style w:type="character" w:customStyle="1" w:styleId="CarCar91">
    <w:name w:val="Car Car91"/>
    <w:rsid w:val="00C96A23"/>
    <w:rPr>
      <w:rFonts w:ascii="Arial" w:hAnsi="Arial"/>
      <w:lang w:val="en-GB" w:eastAsia="ja-JP"/>
    </w:rPr>
  </w:style>
  <w:style w:type="character" w:customStyle="1" w:styleId="CarCar101">
    <w:name w:val="Car Car101"/>
    <w:rsid w:val="00C96A23"/>
    <w:rPr>
      <w:rFonts w:ascii="Arial" w:hAnsi="Arial"/>
      <w:lang w:val="en-GB" w:eastAsia="ja-JP"/>
    </w:rPr>
  </w:style>
  <w:style w:type="character" w:customStyle="1" w:styleId="810">
    <w:name w:val="(文字) (文字)81"/>
    <w:rsid w:val="00C96A23"/>
    <w:rPr>
      <w:rFonts w:ascii="Arial" w:hAnsi="Arial"/>
      <w:lang w:val="en-GB" w:eastAsia="ar-SA" w:bidi="ar-SA"/>
    </w:rPr>
  </w:style>
  <w:style w:type="character" w:customStyle="1" w:styleId="710">
    <w:name w:val="(文字) (文字)71"/>
    <w:rsid w:val="00C96A23"/>
    <w:rPr>
      <w:rFonts w:ascii="Arial" w:hAnsi="Arial"/>
      <w:sz w:val="36"/>
      <w:lang w:val="en-GB" w:eastAsia="ar-SA" w:bidi="ar-SA"/>
    </w:rPr>
  </w:style>
  <w:style w:type="character" w:customStyle="1" w:styleId="610">
    <w:name w:val="(文字) (文字)61"/>
    <w:rsid w:val="00C96A23"/>
    <w:rPr>
      <w:rFonts w:eastAsia="Times New Roman"/>
      <w:lang w:val="en-GB" w:eastAsia="ar-SA" w:bidi="ar-SA"/>
    </w:rPr>
  </w:style>
  <w:style w:type="character" w:customStyle="1" w:styleId="512">
    <w:name w:val="(文字) (文字)51"/>
    <w:rsid w:val="00C96A23"/>
    <w:rPr>
      <w:rFonts w:ascii="Times-Roman" w:hAnsi="Times-Roman"/>
      <w:lang w:val="nb-NO" w:eastAsia="ar-SA" w:bidi="ar-SA"/>
    </w:rPr>
  </w:style>
  <w:style w:type="character" w:customStyle="1" w:styleId="31a">
    <w:name w:val="(文字) (文字)31"/>
    <w:rsid w:val="00C96A23"/>
    <w:rPr>
      <w:rFonts w:eastAsia="Times New Roman"/>
      <w:lang w:val="en-GB" w:eastAsia="ar-SA" w:bidi="ar-SA"/>
    </w:rPr>
  </w:style>
  <w:style w:type="character" w:customStyle="1" w:styleId="11a">
    <w:name w:val="(文字) (文字)11"/>
    <w:rsid w:val="00C96A23"/>
    <w:rPr>
      <w:rFonts w:eastAsia="Times New Roman"/>
      <w:lang w:val="en-GB" w:eastAsia="ar-SA" w:bidi="ar-SA"/>
    </w:rPr>
  </w:style>
  <w:style w:type="character" w:customStyle="1" w:styleId="CharChar231">
    <w:name w:val="Char Char231"/>
    <w:rsid w:val="00C96A23"/>
    <w:rPr>
      <w:rFonts w:ascii="Arial" w:hAnsi="Arial"/>
      <w:lang w:val="en-GB" w:eastAsia="en-US"/>
    </w:rPr>
  </w:style>
  <w:style w:type="character" w:customStyle="1" w:styleId="Titre33">
    <w:name w:val="Titre 33"/>
    <w:rsid w:val="00C96A23"/>
    <w:rPr>
      <w:rFonts w:ascii="Arial" w:hAnsi="Arial"/>
      <w:sz w:val="28"/>
      <w:lang w:val="en-GB" w:eastAsia="en-GB"/>
    </w:rPr>
  </w:style>
  <w:style w:type="character" w:customStyle="1" w:styleId="ZchnZchn51">
    <w:name w:val="Zchn Zchn51"/>
    <w:rsid w:val="00C96A23"/>
    <w:rPr>
      <w:rFonts w:ascii="Times-Roman" w:eastAsia="Malgun Gothic" w:hAnsi="Times-Roman"/>
      <w:lang w:val="nb-NO" w:eastAsia="en-US"/>
    </w:rPr>
  </w:style>
  <w:style w:type="table" w:styleId="1fb">
    <w:name w:val="Table Grid 1"/>
    <w:basedOn w:val="a3"/>
    <w:rsid w:val="00C96A2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C96A23"/>
    <w:pPr>
      <w:overflowPunct w:val="0"/>
      <w:autoSpaceDE w:val="0"/>
      <w:autoSpaceDN w:val="0"/>
      <w:adjustRightInd w:val="0"/>
      <w:textAlignment w:val="baseline"/>
    </w:pPr>
    <w:rPr>
      <w:rFonts w:ascii="Arial" w:eastAsia="Times New Roman" w:hAnsi="Arial" w:cs="Arial"/>
    </w:rPr>
  </w:style>
  <w:style w:type="character" w:styleId="affffb">
    <w:name w:val="Unresolved Mention"/>
    <w:uiPriority w:val="99"/>
    <w:unhideWhenUsed/>
    <w:rsid w:val="00C96A23"/>
    <w:rPr>
      <w:color w:val="808080"/>
      <w:shd w:val="clear" w:color="auto" w:fill="E6E6E6"/>
    </w:rPr>
  </w:style>
  <w:style w:type="character" w:customStyle="1" w:styleId="salin1c">
    <w:name w:val="salin1c"/>
    <w:semiHidden/>
    <w:rsid w:val="00C96A23"/>
    <w:rPr>
      <w:rFonts w:ascii="Arial" w:hAnsi="Arial" w:cs="Arial"/>
      <w:color w:val="auto"/>
      <w:sz w:val="20"/>
      <w:szCs w:val="20"/>
    </w:rPr>
  </w:style>
  <w:style w:type="character" w:customStyle="1" w:styleId="TF1">
    <w:name w:val="TF字符"/>
    <w:aliases w:val="left字符"/>
    <w:rsid w:val="00C96A23"/>
    <w:rPr>
      <w:rFonts w:ascii="Arial" w:hAnsi="Arial"/>
      <w:b/>
      <w:lang w:val="en-GB" w:eastAsia="en-US"/>
    </w:rPr>
  </w:style>
  <w:style w:type="paragraph" w:customStyle="1" w:styleId="72">
    <w:name w:val="修订7"/>
    <w:hidden/>
    <w:semiHidden/>
    <w:qFormat/>
    <w:rsid w:val="00C96A23"/>
    <w:rPr>
      <w:rFonts w:ascii="Times New Roman" w:eastAsia="Batang" w:hAnsi="Times New Roman"/>
      <w:lang w:val="en-GB" w:eastAsia="en-US"/>
    </w:rPr>
  </w:style>
  <w:style w:type="paragraph" w:customStyle="1" w:styleId="-31">
    <w:name w:val="深色列表 - 着色 31"/>
    <w:hidden/>
    <w:uiPriority w:val="99"/>
    <w:semiHidden/>
    <w:qFormat/>
    <w:rsid w:val="00C96A23"/>
    <w:rPr>
      <w:rFonts w:ascii="Times New Roman" w:eastAsia="MS Mincho" w:hAnsi="Times New Roman"/>
      <w:lang w:val="en-GB" w:eastAsia="en-US"/>
    </w:rPr>
  </w:style>
  <w:style w:type="character" w:customStyle="1" w:styleId="1-11">
    <w:name w:val="网格表 1 浅色 - 着色 11"/>
    <w:uiPriority w:val="31"/>
    <w:qFormat/>
    <w:rsid w:val="00C96A23"/>
    <w:rPr>
      <w:smallCaps/>
      <w:color w:val="5A5A5A"/>
    </w:rPr>
  </w:style>
  <w:style w:type="character" w:customStyle="1" w:styleId="textbodybold1">
    <w:name w:val="textbodybold1"/>
    <w:rsid w:val="00C96A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96A23"/>
    <w:rPr>
      <w:rFonts w:ascii="Cambria" w:eastAsia="Times New Roman" w:hAnsi="Cambria" w:cs="Times New Roman"/>
      <w:b/>
      <w:bCs/>
      <w:kern w:val="28"/>
      <w:sz w:val="32"/>
      <w:szCs w:val="32"/>
      <w:lang w:val="en-GB"/>
    </w:rPr>
  </w:style>
  <w:style w:type="table" w:styleId="2f4">
    <w:name w:val="Table Classic 2"/>
    <w:basedOn w:val="a3"/>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96A23"/>
    <w:rPr>
      <w:rFonts w:ascii="Times New Roman" w:hAnsi="Times New Roman"/>
      <w:lang w:val="en-GB" w:eastAsia="en-US"/>
    </w:rPr>
  </w:style>
  <w:style w:type="character" w:customStyle="1" w:styleId="-21">
    <w:name w:val="浅色网格 - 着色 21"/>
    <w:uiPriority w:val="99"/>
    <w:unhideWhenUsed/>
    <w:rsid w:val="00C96A23"/>
    <w:rPr>
      <w:color w:val="808080"/>
    </w:rPr>
  </w:style>
  <w:style w:type="character" w:customStyle="1" w:styleId="nowrap1">
    <w:name w:val="nowrap1"/>
    <w:rsid w:val="00C96A23"/>
  </w:style>
  <w:style w:type="character" w:customStyle="1" w:styleId="shorttext">
    <w:name w:val="short_text"/>
    <w:rsid w:val="00C96A23"/>
  </w:style>
  <w:style w:type="character" w:customStyle="1" w:styleId="Char14">
    <w:name w:val="页脚 Char1"/>
    <w:rsid w:val="00C96A23"/>
    <w:rPr>
      <w:sz w:val="18"/>
      <w:szCs w:val="18"/>
      <w:lang w:val="en-GB" w:eastAsia="en-US"/>
    </w:rPr>
  </w:style>
  <w:style w:type="character" w:customStyle="1" w:styleId="-11">
    <w:name w:val="浅色网格 - 着色 11"/>
    <w:uiPriority w:val="99"/>
    <w:rsid w:val="00C96A23"/>
    <w:rPr>
      <w:color w:val="808080"/>
    </w:rPr>
  </w:style>
  <w:style w:type="character" w:customStyle="1" w:styleId="UnresolvedMention2">
    <w:name w:val="Unresolved Mention2"/>
    <w:uiPriority w:val="99"/>
    <w:semiHidden/>
    <w:rsid w:val="00C96A23"/>
    <w:rPr>
      <w:color w:val="808080"/>
      <w:shd w:val="clear" w:color="auto" w:fill="E6E6E6"/>
    </w:rPr>
  </w:style>
  <w:style w:type="paragraph" w:customStyle="1" w:styleId="-110">
    <w:name w:val="彩色底纹 - 着色 11"/>
    <w:hidden/>
    <w:uiPriority w:val="99"/>
    <w:semiHidden/>
    <w:qFormat/>
    <w:rsid w:val="00C96A23"/>
    <w:rPr>
      <w:rFonts w:ascii="Times New Roman" w:hAnsi="Times New Roman"/>
      <w:lang w:val="en-GB" w:eastAsia="en-US"/>
    </w:rPr>
  </w:style>
  <w:style w:type="character" w:customStyle="1" w:styleId="UnresolvedMention3">
    <w:name w:val="Unresolved Mention3"/>
    <w:uiPriority w:val="99"/>
    <w:semiHidden/>
    <w:unhideWhenUsed/>
    <w:rsid w:val="00C96A23"/>
    <w:rPr>
      <w:color w:val="808080"/>
      <w:shd w:val="clear" w:color="auto" w:fill="E6E6E6"/>
    </w:rPr>
  </w:style>
  <w:style w:type="character" w:customStyle="1" w:styleId="Char15">
    <w:name w:val="标题 Char1"/>
    <w:rsid w:val="00C96A23"/>
    <w:rPr>
      <w:rFonts w:ascii="Cambria" w:hAnsi="Cambria" w:cs="Times New Roman"/>
      <w:b/>
      <w:bCs/>
      <w:sz w:val="32"/>
      <w:szCs w:val="32"/>
      <w:lang w:val="en-GB" w:eastAsia="en-US"/>
    </w:rPr>
  </w:style>
  <w:style w:type="character" w:customStyle="1" w:styleId="afffa">
    <w:name w:val="无间隔 字符"/>
    <w:link w:val="afff9"/>
    <w:uiPriority w:val="1"/>
    <w:locked/>
    <w:rsid w:val="00C96A23"/>
    <w:rPr>
      <w:rFonts w:ascii="Times New Roman" w:eastAsia="Calibri" w:hAnsi="Times New Roman"/>
      <w:lang w:val="en-GB" w:eastAsia="ja-JP"/>
    </w:rPr>
  </w:style>
  <w:style w:type="paragraph" w:styleId="affffc">
    <w:name w:val="Quote"/>
    <w:basedOn w:val="a1"/>
    <w:next w:val="a1"/>
    <w:link w:val="affffd"/>
    <w:uiPriority w:val="29"/>
    <w:qFormat/>
    <w:rsid w:val="00C96A23"/>
    <w:pPr>
      <w:jc w:val="both"/>
    </w:pPr>
    <w:rPr>
      <w:rFonts w:ascii="Arial" w:eastAsia="PMingLiU" w:hAnsi="Arial"/>
      <w:i/>
      <w:iCs/>
      <w:color w:val="000000"/>
    </w:rPr>
  </w:style>
  <w:style w:type="character" w:customStyle="1" w:styleId="affffd">
    <w:name w:val="引用 字符"/>
    <w:basedOn w:val="a2"/>
    <w:link w:val="affffc"/>
    <w:uiPriority w:val="29"/>
    <w:rsid w:val="00C96A23"/>
    <w:rPr>
      <w:rFonts w:ascii="Arial" w:eastAsia="PMingLiU" w:hAnsi="Arial"/>
      <w:i/>
      <w:iCs/>
      <w:color w:val="000000"/>
      <w:lang w:val="en-GB" w:eastAsia="en-US"/>
    </w:rPr>
  </w:style>
  <w:style w:type="character" w:styleId="affffe">
    <w:name w:val="Subtle Emphasis"/>
    <w:uiPriority w:val="19"/>
    <w:qFormat/>
    <w:rsid w:val="00C96A23"/>
    <w:rPr>
      <w:i/>
      <w:iCs/>
      <w:color w:val="808080"/>
    </w:rPr>
  </w:style>
  <w:style w:type="character" w:styleId="afffff">
    <w:name w:val="Book Title"/>
    <w:uiPriority w:val="33"/>
    <w:qFormat/>
    <w:rsid w:val="00C96A23"/>
    <w:rPr>
      <w:b/>
      <w:bCs/>
      <w:smallCaps/>
      <w:spacing w:val="5"/>
    </w:rPr>
  </w:style>
  <w:style w:type="character" w:customStyle="1" w:styleId="Char30">
    <w:name w:val="批注主题 Char3"/>
    <w:locked/>
    <w:rsid w:val="00C96A23"/>
    <w:rPr>
      <w:rFonts w:ascii="Times New Roman" w:eastAsia="MS Mincho" w:hAnsi="Times New Roman"/>
      <w:b/>
      <w:bCs/>
      <w:lang w:eastAsia="en-US"/>
    </w:rPr>
  </w:style>
  <w:style w:type="character" w:customStyle="1" w:styleId="Char16">
    <w:name w:val="日期 Char1"/>
    <w:rsid w:val="00C96A23"/>
    <w:rPr>
      <w:rFonts w:ascii="MS Mincho" w:eastAsia="MS Mincho" w:hAnsi="MS Mincho" w:hint="eastAsia"/>
      <w:lang w:val="en-GB"/>
    </w:rPr>
  </w:style>
  <w:style w:type="character" w:customStyle="1" w:styleId="Absatz-Standardschriftart2">
    <w:name w:val="Absatz-Standardschriftart2"/>
    <w:rsid w:val="00C96A23"/>
  </w:style>
  <w:style w:type="character" w:customStyle="1" w:styleId="Absatz-Standardschriftart3">
    <w:name w:val="Absatz-Standardschriftart3"/>
    <w:rsid w:val="00C96A23"/>
  </w:style>
  <w:style w:type="character" w:customStyle="1" w:styleId="8Char1">
    <w:name w:val="标题 8 Char1"/>
    <w:rsid w:val="00C96A23"/>
    <w:rPr>
      <w:rFonts w:ascii="Arial" w:hAnsi="Arial" w:cs="Arial" w:hint="default"/>
      <w:sz w:val="36"/>
      <w:lang w:val="en-GB" w:eastAsia="en-US" w:bidi="ar-SA"/>
    </w:rPr>
  </w:style>
  <w:style w:type="character" w:customStyle="1" w:styleId="Char21">
    <w:name w:val="批注主题 Char2"/>
    <w:rsid w:val="00C96A23"/>
    <w:rPr>
      <w:rFonts w:ascii="宋体" w:eastAsia="宋体" w:hAnsi="宋体" w:hint="eastAsia"/>
      <w:b/>
      <w:bCs/>
      <w:lang w:eastAsia="en-US"/>
    </w:rPr>
  </w:style>
  <w:style w:type="character" w:customStyle="1" w:styleId="Char17">
    <w:name w:val="注释标题 Char1"/>
    <w:rsid w:val="00C96A23"/>
    <w:rPr>
      <w:rFonts w:ascii="MS Mincho" w:eastAsia="MS Mincho" w:hAnsi="MS Mincho" w:hint="eastAsia"/>
      <w:lang w:eastAsia="en-US"/>
    </w:rPr>
  </w:style>
  <w:style w:type="character" w:customStyle="1" w:styleId="Char18">
    <w:name w:val="文档结构图 Char1"/>
    <w:semiHidden/>
    <w:rsid w:val="00C96A23"/>
    <w:rPr>
      <w:rFonts w:ascii="Tahoma" w:hAnsi="Tahoma" w:cs="Tahoma" w:hint="default"/>
      <w:shd w:val="clear" w:color="auto" w:fill="000080"/>
      <w:lang w:val="en-GB"/>
    </w:rPr>
  </w:style>
  <w:style w:type="character" w:customStyle="1" w:styleId="Char19">
    <w:name w:val="纯文本 Char1"/>
    <w:rsid w:val="00C96A23"/>
    <w:rPr>
      <w:rFonts w:ascii="Courier New" w:eastAsia="宋体" w:hAnsi="Courier New" w:cs="Courier New" w:hint="default"/>
      <w:lang w:val="nb-NO"/>
    </w:rPr>
  </w:style>
  <w:style w:type="character" w:customStyle="1" w:styleId="Char1a">
    <w:name w:val="批注框文本 Char1"/>
    <w:uiPriority w:val="99"/>
    <w:rsid w:val="00C96A23"/>
    <w:rPr>
      <w:rFonts w:ascii="Tahoma" w:hAnsi="Tahoma" w:cs="Tahoma" w:hint="default"/>
      <w:sz w:val="16"/>
      <w:szCs w:val="16"/>
      <w:lang w:val="en-GB"/>
    </w:rPr>
  </w:style>
  <w:style w:type="character" w:customStyle="1" w:styleId="Char1b">
    <w:name w:val="尾注文本 Char1"/>
    <w:rsid w:val="00C96A23"/>
    <w:rPr>
      <w:rFonts w:ascii="宋体" w:eastAsia="宋体" w:hAnsi="宋体" w:hint="eastAsia"/>
      <w:lang w:val="en-GB"/>
    </w:rPr>
  </w:style>
  <w:style w:type="character" w:customStyle="1" w:styleId="Char1c">
    <w:name w:val="正文文本缩进 Char1"/>
    <w:rsid w:val="00C96A23"/>
    <w:rPr>
      <w:rFonts w:ascii="Batang" w:eastAsia="Batang" w:hAnsi="Batang" w:hint="eastAsia"/>
      <w:lang w:val="en-GB"/>
    </w:rPr>
  </w:style>
  <w:style w:type="character" w:customStyle="1" w:styleId="2Char1">
    <w:name w:val="正文文本 2 Char1"/>
    <w:rsid w:val="00C96A23"/>
    <w:rPr>
      <w:rFonts w:ascii="CG Times (WN)" w:eastAsia="Malgun Gothic" w:hAnsi="CG Times (WN)" w:hint="default"/>
      <w:i/>
      <w:iCs w:val="0"/>
      <w:lang w:val="en-GB" w:eastAsia="ko-KR"/>
    </w:rPr>
  </w:style>
  <w:style w:type="character" w:customStyle="1" w:styleId="3Char1">
    <w:name w:val="正文文本 3 Char1"/>
    <w:rsid w:val="00C96A23"/>
    <w:rPr>
      <w:rFonts w:ascii="CG Times (WN)" w:eastAsia="Osaka" w:hAnsi="CG Times (WN)" w:hint="default"/>
      <w:color w:val="000000"/>
      <w:lang w:val="en-GB" w:eastAsia="ko-KR"/>
    </w:rPr>
  </w:style>
  <w:style w:type="character" w:customStyle="1" w:styleId="2Char10">
    <w:name w:val="正文文本缩进 2 Char1"/>
    <w:rsid w:val="00C96A23"/>
    <w:rPr>
      <w:rFonts w:ascii="CG Times (WN)" w:eastAsia="MS Mincho" w:hAnsi="CG Times (WN)" w:hint="default"/>
      <w:lang w:val="en-GB"/>
    </w:rPr>
  </w:style>
  <w:style w:type="character" w:customStyle="1" w:styleId="HTMLChar1">
    <w:name w:val="HTML 预设格式 Char1"/>
    <w:rsid w:val="00C96A23"/>
    <w:rPr>
      <w:rFonts w:ascii="Courier New" w:eastAsia="MS Mincho" w:hAnsi="Courier New" w:cs="Courier New" w:hint="default"/>
      <w:lang w:val="en-GB"/>
    </w:rPr>
  </w:style>
  <w:style w:type="character" w:customStyle="1" w:styleId="gt-baf-word-clickable1">
    <w:name w:val="gt-baf-word-clickable1"/>
    <w:rsid w:val="00C96A23"/>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6A23"/>
    <w:rPr>
      <w:rFonts w:ascii="Arial" w:hAnsi="Arial" w:cs="Arial" w:hint="default"/>
      <w:b/>
      <w:bCs w:val="0"/>
      <w:sz w:val="18"/>
      <w:lang w:val="en-GB" w:eastAsia="en-US"/>
    </w:rPr>
  </w:style>
  <w:style w:type="character" w:customStyle="1" w:styleId="Char22">
    <w:name w:val="메모 주제 Char2"/>
    <w:rsid w:val="00C96A23"/>
    <w:rPr>
      <w:rFonts w:ascii="Times New Roman" w:eastAsia="Times New Roman" w:hAnsi="Times New Roman" w:cs="Times New Roman" w:hint="default"/>
      <w:b/>
      <w:bCs/>
      <w:lang w:val="en-GB" w:eastAsia="en-US"/>
    </w:rPr>
  </w:style>
  <w:style w:type="character" w:customStyle="1" w:styleId="searchcontent1">
    <w:name w:val="search_content1"/>
    <w:rsid w:val="00C96A23"/>
    <w:rPr>
      <w:sz w:val="13"/>
      <w:szCs w:val="13"/>
    </w:rPr>
  </w:style>
  <w:style w:type="character" w:customStyle="1" w:styleId="1fc">
    <w:name w:val="純文字 字元1"/>
    <w:rsid w:val="00C96A23"/>
    <w:rPr>
      <w:rFonts w:ascii="MingLiU" w:eastAsia="MingLiU" w:hAnsi="Courier New" w:cs="Courier New" w:hint="eastAsia"/>
      <w:sz w:val="24"/>
      <w:szCs w:val="24"/>
      <w:lang w:val="en-GB" w:eastAsia="en-US"/>
    </w:rPr>
  </w:style>
  <w:style w:type="character" w:customStyle="1" w:styleId="1fd">
    <w:name w:val="章節附註文字 字元1"/>
    <w:rsid w:val="00C96A23"/>
    <w:rPr>
      <w:lang w:val="en-GB" w:eastAsia="en-US"/>
    </w:rPr>
  </w:style>
  <w:style w:type="character" w:customStyle="1" w:styleId="2f5">
    <w:name w:val="段落フォント2"/>
    <w:rsid w:val="00C96A23"/>
  </w:style>
  <w:style w:type="character" w:customStyle="1" w:styleId="2f6">
    <w:name w:val="コメント参照2"/>
    <w:rsid w:val="00C96A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6A23"/>
    <w:rPr>
      <w:rFonts w:ascii="Arial" w:hAnsi="Arial" w:cs="Arial" w:hint="default"/>
      <w:sz w:val="36"/>
      <w:lang w:val="en-GB" w:eastAsia="en-US"/>
    </w:rPr>
  </w:style>
  <w:style w:type="character" w:customStyle="1" w:styleId="3f">
    <w:name w:val="段落フォント3"/>
    <w:rsid w:val="00C96A23"/>
  </w:style>
  <w:style w:type="character" w:customStyle="1" w:styleId="3f0">
    <w:name w:val="コメント参照3"/>
    <w:rsid w:val="00C96A23"/>
    <w:rPr>
      <w:sz w:val="16"/>
    </w:rPr>
  </w:style>
  <w:style w:type="character" w:customStyle="1" w:styleId="CommentSubjectChar3">
    <w:name w:val="Comment Subject Char3"/>
    <w:rsid w:val="00C96A23"/>
    <w:rPr>
      <w:rFonts w:ascii="Times New Roman" w:hAnsi="Times New Roman" w:cs="Times New Roman" w:hint="default"/>
      <w:b/>
      <w:bCs/>
      <w:lang w:val="en-GB" w:eastAsia="en-US"/>
    </w:rPr>
  </w:style>
  <w:style w:type="character" w:customStyle="1" w:styleId="1fe">
    <w:name w:val="吹き出し (文字)1"/>
    <w:uiPriority w:val="99"/>
    <w:semiHidden/>
    <w:rsid w:val="00C96A23"/>
    <w:rPr>
      <w:rFonts w:ascii="MS Mincho" w:eastAsia="MS Mincho" w:hAnsi="Times New Roman" w:hint="eastAsia"/>
      <w:sz w:val="18"/>
      <w:szCs w:val="18"/>
      <w:lang w:val="en-GB" w:eastAsia="en-US"/>
    </w:rPr>
  </w:style>
  <w:style w:type="character" w:customStyle="1" w:styleId="1ff">
    <w:name w:val="見出しマップ (文字)1"/>
    <w:uiPriority w:val="99"/>
    <w:semiHidden/>
    <w:rsid w:val="00C96A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96A23"/>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C96A23"/>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C96A23"/>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96A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96A23"/>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C96A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96A23"/>
    <w:rPr>
      <w:rFonts w:ascii="Arial" w:eastAsia="PMingLiU" w:hAnsi="Arial" w:cs="Arial" w:hint="default"/>
      <w:b/>
      <w:bCs/>
      <w:i/>
      <w:iCs/>
      <w:color w:val="4F81BD"/>
      <w:lang w:val="en-GB" w:eastAsia="en-US"/>
    </w:rPr>
  </w:style>
  <w:style w:type="character" w:customStyle="1" w:styleId="PlainTable35">
    <w:name w:val="Plain Table 35"/>
    <w:uiPriority w:val="19"/>
    <w:qFormat/>
    <w:rsid w:val="00C96A23"/>
    <w:rPr>
      <w:i/>
      <w:iCs/>
      <w:color w:val="808080"/>
    </w:rPr>
  </w:style>
  <w:style w:type="character" w:customStyle="1" w:styleId="PlainTable45">
    <w:name w:val="Plain Table 45"/>
    <w:uiPriority w:val="21"/>
    <w:qFormat/>
    <w:rsid w:val="00C96A23"/>
    <w:rPr>
      <w:b/>
      <w:bCs/>
      <w:i/>
      <w:iCs/>
      <w:color w:val="4F81BD"/>
    </w:rPr>
  </w:style>
  <w:style w:type="character" w:customStyle="1" w:styleId="PlainTable55">
    <w:name w:val="Plain Table 55"/>
    <w:uiPriority w:val="31"/>
    <w:qFormat/>
    <w:rsid w:val="00C96A23"/>
    <w:rPr>
      <w:smallCaps/>
      <w:color w:val="C0504D"/>
      <w:u w:val="single"/>
    </w:rPr>
  </w:style>
  <w:style w:type="character" w:customStyle="1" w:styleId="TableGridLight5">
    <w:name w:val="Table Grid Light5"/>
    <w:uiPriority w:val="32"/>
    <w:qFormat/>
    <w:rsid w:val="00C96A23"/>
    <w:rPr>
      <w:b/>
      <w:bCs/>
      <w:smallCaps/>
      <w:color w:val="C0504D"/>
      <w:spacing w:val="5"/>
      <w:u w:val="single"/>
    </w:rPr>
  </w:style>
  <w:style w:type="character" w:customStyle="1" w:styleId="GridTable1Light5">
    <w:name w:val="Grid Table 1 Light5"/>
    <w:uiPriority w:val="33"/>
    <w:qFormat/>
    <w:rsid w:val="00C96A23"/>
    <w:rPr>
      <w:b/>
      <w:bCs/>
      <w:smallCaps/>
      <w:spacing w:val="5"/>
    </w:rPr>
  </w:style>
  <w:style w:type="character" w:customStyle="1" w:styleId="afffff1">
    <w:name w:val="註解文字 字元"/>
    <w:rsid w:val="00C96A23"/>
    <w:rPr>
      <w:rFonts w:ascii="Times New Roman" w:eastAsia="Times New Roman" w:hAnsi="Times New Roman" w:cs="Times New Roman" w:hint="default"/>
      <w:lang w:val="en-GB"/>
    </w:rPr>
  </w:style>
  <w:style w:type="character" w:customStyle="1" w:styleId="1ff3">
    <w:name w:val="註解主旨 字元1"/>
    <w:rsid w:val="00C96A23"/>
    <w:rPr>
      <w:b/>
      <w:bCs/>
      <w:lang w:val="en-GB" w:eastAsia="sv-SE"/>
    </w:rPr>
  </w:style>
  <w:style w:type="character" w:customStyle="1" w:styleId="NurTextZchn1">
    <w:name w:val="Nur Text Zchn1"/>
    <w:rsid w:val="00C96A23"/>
    <w:rPr>
      <w:rFonts w:ascii="Courier New" w:hAnsi="Courier New" w:cs="Courier New" w:hint="default"/>
      <w:lang w:val="en-GB" w:eastAsia="en-US"/>
    </w:rPr>
  </w:style>
  <w:style w:type="character" w:customStyle="1" w:styleId="EndnotentextZchn1">
    <w:name w:val="Endnotentext Zchn1"/>
    <w:rsid w:val="00C96A23"/>
    <w:rPr>
      <w:rFonts w:ascii="Times New Roman" w:hAnsi="Times New Roman" w:cs="Times New Roman" w:hint="default"/>
      <w:lang w:val="en-GB" w:eastAsia="en-US"/>
    </w:rPr>
  </w:style>
  <w:style w:type="character" w:customStyle="1" w:styleId="4b">
    <w:name w:val="段落フォント4"/>
    <w:rsid w:val="00C96A23"/>
  </w:style>
  <w:style w:type="character" w:customStyle="1" w:styleId="4c">
    <w:name w:val="コメント参照4"/>
    <w:rsid w:val="00C96A23"/>
    <w:rPr>
      <w:sz w:val="16"/>
    </w:rPr>
  </w:style>
  <w:style w:type="character" w:customStyle="1" w:styleId="Char1d">
    <w:name w:val="글자만 Char1"/>
    <w:uiPriority w:val="99"/>
    <w:semiHidden/>
    <w:rsid w:val="00C96A23"/>
    <w:rPr>
      <w:rFonts w:ascii="Malgun Gothic" w:eastAsia="Malgun Gothic" w:hAnsi="Courier New" w:cs="Courier New" w:hint="eastAsia"/>
      <w:lang w:val="en-GB" w:eastAsia="en-US"/>
    </w:rPr>
  </w:style>
  <w:style w:type="character" w:customStyle="1" w:styleId="Char1e">
    <w:name w:val="미주 텍스트 Char1"/>
    <w:uiPriority w:val="99"/>
    <w:semiHidden/>
    <w:rsid w:val="00C96A2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96A2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96A2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96A2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96A2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96A2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96A23"/>
  </w:style>
  <w:style w:type="character" w:customStyle="1" w:styleId="CommentSubjectChar4">
    <w:name w:val="Comment Subject Char4"/>
    <w:rsid w:val="00C96A23"/>
    <w:rPr>
      <w:rFonts w:ascii="Times New Roman" w:hAnsi="Times New Roman" w:cs="Times New Roman" w:hint="default"/>
      <w:b/>
      <w:bCs/>
      <w:lang w:val="en-GB" w:eastAsia="en-US"/>
    </w:rPr>
  </w:style>
  <w:style w:type="character" w:customStyle="1" w:styleId="Charc">
    <w:name w:val="메모 주제 Char"/>
    <w:rsid w:val="00C96A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6A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6A23"/>
    <w:rPr>
      <w:rFonts w:ascii="Times New Roman" w:hAnsi="Times New Roman" w:cs="Times New Roman" w:hint="default"/>
      <w:b/>
      <w:bCs w:val="0"/>
      <w:lang w:val="en-GB"/>
    </w:rPr>
  </w:style>
  <w:style w:type="character" w:customStyle="1" w:styleId="Absatz-Standardschriftart5">
    <w:name w:val="Absatz-Standardschriftart5"/>
    <w:rsid w:val="00C96A23"/>
  </w:style>
  <w:style w:type="character" w:customStyle="1" w:styleId="PlainTable31">
    <w:name w:val="Plain Table 31"/>
    <w:uiPriority w:val="19"/>
    <w:qFormat/>
    <w:rsid w:val="00C96A23"/>
    <w:rPr>
      <w:i/>
      <w:iCs/>
      <w:color w:val="808080"/>
    </w:rPr>
  </w:style>
  <w:style w:type="character" w:customStyle="1" w:styleId="PlainTable41">
    <w:name w:val="Plain Table 41"/>
    <w:uiPriority w:val="21"/>
    <w:qFormat/>
    <w:rsid w:val="00C96A23"/>
    <w:rPr>
      <w:b/>
      <w:bCs/>
      <w:i/>
      <w:iCs/>
      <w:color w:val="4F81BD"/>
    </w:rPr>
  </w:style>
  <w:style w:type="character" w:customStyle="1" w:styleId="PlainTable51">
    <w:name w:val="Plain Table 51"/>
    <w:uiPriority w:val="31"/>
    <w:qFormat/>
    <w:rsid w:val="00C96A23"/>
    <w:rPr>
      <w:smallCaps/>
      <w:color w:val="C0504D"/>
      <w:u w:val="single"/>
    </w:rPr>
  </w:style>
  <w:style w:type="character" w:customStyle="1" w:styleId="TableGridLight1">
    <w:name w:val="Table Grid Light1"/>
    <w:uiPriority w:val="32"/>
    <w:qFormat/>
    <w:rsid w:val="00C96A23"/>
    <w:rPr>
      <w:b/>
      <w:bCs/>
      <w:smallCaps/>
      <w:color w:val="C0504D"/>
      <w:spacing w:val="5"/>
      <w:u w:val="single"/>
    </w:rPr>
  </w:style>
  <w:style w:type="character" w:customStyle="1" w:styleId="GridTable1Light1">
    <w:name w:val="Grid Table 1 Light1"/>
    <w:uiPriority w:val="33"/>
    <w:qFormat/>
    <w:rsid w:val="00C96A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96A23"/>
    <w:rPr>
      <w:rFonts w:ascii="Arial" w:eastAsia="MS Gothic" w:hAnsi="Arial" w:cs="Times New Roman" w:hint="default"/>
      <w:lang w:val="en-GB" w:eastAsia="en-US"/>
    </w:rPr>
  </w:style>
  <w:style w:type="character" w:customStyle="1" w:styleId="PlainTable32">
    <w:name w:val="Plain Table 32"/>
    <w:uiPriority w:val="19"/>
    <w:qFormat/>
    <w:rsid w:val="00C96A23"/>
    <w:rPr>
      <w:i/>
      <w:iCs/>
      <w:color w:val="808080"/>
    </w:rPr>
  </w:style>
  <w:style w:type="character" w:customStyle="1" w:styleId="PlainTable42">
    <w:name w:val="Plain Table 42"/>
    <w:uiPriority w:val="21"/>
    <w:qFormat/>
    <w:rsid w:val="00C96A23"/>
    <w:rPr>
      <w:b/>
      <w:bCs/>
      <w:i/>
      <w:iCs/>
      <w:color w:val="4F81BD"/>
    </w:rPr>
  </w:style>
  <w:style w:type="character" w:customStyle="1" w:styleId="PlainTable52">
    <w:name w:val="Plain Table 52"/>
    <w:uiPriority w:val="31"/>
    <w:qFormat/>
    <w:rsid w:val="00C96A23"/>
    <w:rPr>
      <w:smallCaps/>
      <w:color w:val="C0504D"/>
      <w:u w:val="single"/>
    </w:rPr>
  </w:style>
  <w:style w:type="character" w:customStyle="1" w:styleId="TableGridLight2">
    <w:name w:val="Table Grid Light2"/>
    <w:uiPriority w:val="32"/>
    <w:qFormat/>
    <w:rsid w:val="00C96A23"/>
    <w:rPr>
      <w:b/>
      <w:bCs/>
      <w:smallCaps/>
      <w:color w:val="C0504D"/>
      <w:spacing w:val="5"/>
      <w:u w:val="single"/>
    </w:rPr>
  </w:style>
  <w:style w:type="character" w:customStyle="1" w:styleId="GridTable1Light2">
    <w:name w:val="Grid Table 1 Light2"/>
    <w:uiPriority w:val="33"/>
    <w:qFormat/>
    <w:rsid w:val="00C96A23"/>
    <w:rPr>
      <w:b/>
      <w:bCs/>
      <w:smallCaps/>
      <w:spacing w:val="5"/>
    </w:rPr>
  </w:style>
  <w:style w:type="character" w:customStyle="1" w:styleId="Absatz-Standardschriftart6">
    <w:name w:val="Absatz-Standardschriftart6"/>
    <w:rsid w:val="00C96A23"/>
  </w:style>
  <w:style w:type="character" w:customStyle="1" w:styleId="PlainTable33">
    <w:name w:val="Plain Table 33"/>
    <w:uiPriority w:val="19"/>
    <w:qFormat/>
    <w:rsid w:val="00C96A23"/>
    <w:rPr>
      <w:i/>
      <w:iCs/>
      <w:color w:val="808080"/>
    </w:rPr>
  </w:style>
  <w:style w:type="character" w:customStyle="1" w:styleId="PlainTable43">
    <w:name w:val="Plain Table 43"/>
    <w:uiPriority w:val="21"/>
    <w:qFormat/>
    <w:rsid w:val="00C96A23"/>
    <w:rPr>
      <w:b/>
      <w:bCs/>
      <w:i/>
      <w:iCs/>
      <w:color w:val="4F81BD"/>
    </w:rPr>
  </w:style>
  <w:style w:type="character" w:customStyle="1" w:styleId="PlainTable53">
    <w:name w:val="Plain Table 53"/>
    <w:uiPriority w:val="31"/>
    <w:qFormat/>
    <w:rsid w:val="00C96A23"/>
    <w:rPr>
      <w:smallCaps/>
      <w:color w:val="C0504D"/>
      <w:u w:val="single"/>
    </w:rPr>
  </w:style>
  <w:style w:type="character" w:customStyle="1" w:styleId="TableGridLight3">
    <w:name w:val="Table Grid Light3"/>
    <w:uiPriority w:val="32"/>
    <w:qFormat/>
    <w:rsid w:val="00C96A23"/>
    <w:rPr>
      <w:b/>
      <w:bCs/>
      <w:smallCaps/>
      <w:color w:val="C0504D"/>
      <w:spacing w:val="5"/>
      <w:u w:val="single"/>
    </w:rPr>
  </w:style>
  <w:style w:type="character" w:customStyle="1" w:styleId="GridTable1Light3">
    <w:name w:val="Grid Table 1 Light3"/>
    <w:uiPriority w:val="33"/>
    <w:qFormat/>
    <w:rsid w:val="00C96A23"/>
    <w:rPr>
      <w:b/>
      <w:bCs/>
      <w:smallCaps/>
      <w:spacing w:val="5"/>
    </w:rPr>
  </w:style>
  <w:style w:type="character" w:customStyle="1" w:styleId="Absatz-Standardschriftart7">
    <w:name w:val="Absatz-Standardschriftart7"/>
    <w:rsid w:val="00C96A23"/>
  </w:style>
  <w:style w:type="character" w:customStyle="1" w:styleId="KommentarthemaZchn">
    <w:name w:val="Kommentarthema Zchn"/>
    <w:rsid w:val="00C96A23"/>
    <w:rPr>
      <w:b/>
      <w:bCs/>
      <w:lang w:val="en-GB" w:eastAsia="en-US" w:bidi="ar-SA"/>
    </w:rPr>
  </w:style>
  <w:style w:type="table" w:styleId="3f1">
    <w:name w:val="Table Classic 3"/>
    <w:basedOn w:val="a3"/>
    <w:unhideWhenUsed/>
    <w:rsid w:val="00C96A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C96A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C96A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96A23"/>
    <w:rPr>
      <w:i/>
      <w:iCs/>
      <w:color w:val="808080"/>
    </w:rPr>
  </w:style>
  <w:style w:type="character" w:customStyle="1" w:styleId="PlainTable44">
    <w:name w:val="Plain Table 44"/>
    <w:uiPriority w:val="21"/>
    <w:qFormat/>
    <w:rsid w:val="00C96A23"/>
    <w:rPr>
      <w:b/>
      <w:bCs/>
      <w:i/>
      <w:iCs/>
      <w:color w:val="4F81BD"/>
    </w:rPr>
  </w:style>
  <w:style w:type="character" w:customStyle="1" w:styleId="PlainTable54">
    <w:name w:val="Plain Table 54"/>
    <w:uiPriority w:val="31"/>
    <w:qFormat/>
    <w:rsid w:val="00C96A23"/>
    <w:rPr>
      <w:smallCaps/>
      <w:color w:val="C0504D"/>
      <w:u w:val="single"/>
    </w:rPr>
  </w:style>
  <w:style w:type="character" w:customStyle="1" w:styleId="TableGridLight4">
    <w:name w:val="Table Grid Light4"/>
    <w:uiPriority w:val="32"/>
    <w:qFormat/>
    <w:rsid w:val="00C96A23"/>
    <w:rPr>
      <w:b/>
      <w:bCs/>
      <w:smallCaps/>
      <w:color w:val="C0504D"/>
      <w:spacing w:val="5"/>
      <w:u w:val="single"/>
    </w:rPr>
  </w:style>
  <w:style w:type="character" w:customStyle="1" w:styleId="GridTable1Light4">
    <w:name w:val="Grid Table 1 Light4"/>
    <w:uiPriority w:val="33"/>
    <w:qFormat/>
    <w:rsid w:val="00C96A23"/>
    <w:rPr>
      <w:b/>
      <w:bCs/>
      <w:smallCaps/>
      <w:spacing w:val="5"/>
    </w:rPr>
  </w:style>
  <w:style w:type="paragraph" w:customStyle="1" w:styleId="83">
    <w:name w:val="修订8"/>
    <w:hidden/>
    <w:semiHidden/>
    <w:qFormat/>
    <w:rsid w:val="00C96A23"/>
    <w:rPr>
      <w:rFonts w:ascii="Times New Roman" w:eastAsia="Batang" w:hAnsi="Times New Roman"/>
      <w:lang w:val="en-GB" w:eastAsia="en-US"/>
    </w:rPr>
  </w:style>
  <w:style w:type="character" w:customStyle="1" w:styleId="afffff2">
    <w:name w:val="コメント内容 (文字)"/>
    <w:rsid w:val="00C96A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6A23"/>
    <w:rPr>
      <w:rFonts w:ascii="Arial" w:hAnsi="Arial"/>
      <w:sz w:val="36"/>
      <w:lang w:val="en-GB" w:eastAsia="en-US"/>
    </w:rPr>
  </w:style>
  <w:style w:type="paragraph" w:customStyle="1" w:styleId="Chard">
    <w:name w:val="(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96A2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96A2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96A23"/>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96A23"/>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96A2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96A23"/>
    <w:rPr>
      <w:rFonts w:ascii="Times New Roman" w:eastAsia="Yu Mincho" w:hAnsi="Times New Roman"/>
      <w:lang w:val="en-GB" w:eastAsia="en-US"/>
    </w:rPr>
  </w:style>
  <w:style w:type="character" w:customStyle="1" w:styleId="1ff7">
    <w:name w:val="註解文字 字元1"/>
    <w:uiPriority w:val="99"/>
    <w:rsid w:val="00C96A23"/>
    <w:rPr>
      <w:lang w:eastAsia="en-US"/>
    </w:rPr>
  </w:style>
  <w:style w:type="paragraph" w:customStyle="1" w:styleId="57">
    <w:name w:val="変更箇所5"/>
    <w:hidden/>
    <w:semiHidden/>
    <w:qFormat/>
    <w:rsid w:val="00C96A23"/>
    <w:rPr>
      <w:rFonts w:ascii="Times New Roman" w:eastAsia="MS Mincho" w:hAnsi="Times New Roman"/>
      <w:lang w:val="en-GB" w:eastAsia="en-US"/>
    </w:rPr>
  </w:style>
  <w:style w:type="character" w:customStyle="1" w:styleId="58">
    <w:name w:val="段落フォント5"/>
    <w:rsid w:val="00C96A23"/>
  </w:style>
  <w:style w:type="character" w:customStyle="1" w:styleId="59">
    <w:name w:val="コメント参照5"/>
    <w:rsid w:val="00C96A23"/>
    <w:rPr>
      <w:sz w:val="16"/>
    </w:rPr>
  </w:style>
  <w:style w:type="paragraph" w:customStyle="1" w:styleId="93">
    <w:name w:val="修订9"/>
    <w:hidden/>
    <w:semiHidden/>
    <w:qFormat/>
    <w:rsid w:val="00C96A23"/>
    <w:rPr>
      <w:rFonts w:ascii="Times New Roman" w:eastAsia="Batang" w:hAnsi="Times New Roman"/>
      <w:lang w:val="en-GB" w:eastAsia="en-US"/>
    </w:rPr>
  </w:style>
  <w:style w:type="character" w:customStyle="1" w:styleId="Char40">
    <w:name w:val="批注主题 Char4"/>
    <w:rsid w:val="00C96A23"/>
    <w:rPr>
      <w:b/>
      <w:bCs/>
      <w:lang w:eastAsia="en-US"/>
    </w:rPr>
  </w:style>
  <w:style w:type="character" w:customStyle="1" w:styleId="Char23">
    <w:name w:val="日期 Char2"/>
    <w:rsid w:val="00C96A23"/>
    <w:rPr>
      <w:rFonts w:eastAsia="Times New Roman"/>
      <w:lang w:val="en-GB" w:eastAsia="en-US"/>
    </w:rPr>
  </w:style>
  <w:style w:type="paragraph" w:customStyle="1" w:styleId="100">
    <w:name w:val="修订10"/>
    <w:hidden/>
    <w:semiHidden/>
    <w:qFormat/>
    <w:rsid w:val="00C96A23"/>
    <w:rPr>
      <w:rFonts w:ascii="Times New Roman" w:eastAsia="Batang" w:hAnsi="Times New Roman"/>
      <w:lang w:val="en-GB" w:eastAsia="en-US"/>
    </w:rPr>
  </w:style>
  <w:style w:type="paragraph" w:customStyle="1" w:styleId="LD1">
    <w:name w:val="LD 1"/>
    <w:basedOn w:val="a1"/>
    <w:qFormat/>
    <w:rsid w:val="00C96A2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C96A2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C96A23"/>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C96A23"/>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C96A23"/>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C96A23"/>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96A23"/>
    <w:rPr>
      <w:rFonts w:ascii="Arial" w:hAnsi="Arial"/>
      <w:b/>
      <w:sz w:val="22"/>
      <w:lang w:val="en-GB" w:eastAsia="ko-KR"/>
    </w:rPr>
  </w:style>
  <w:style w:type="paragraph" w:customStyle="1" w:styleId="B6">
    <w:name w:val="B6"/>
    <w:basedOn w:val="B5"/>
    <w:link w:val="B6Char"/>
    <w:qFormat/>
    <w:rsid w:val="00C96A2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96A23"/>
    <w:rPr>
      <w:rFonts w:ascii="Times New Roman" w:eastAsia="Times New Roman" w:hAnsi="Times New Roman"/>
      <w:lang w:val="en-GB" w:eastAsia="en-GB"/>
    </w:rPr>
  </w:style>
  <w:style w:type="paragraph" w:customStyle="1" w:styleId="B1LatinItalique">
    <w:name w:val="B1 + (Latin) Italique"/>
    <w:basedOn w:val="a1"/>
    <w:link w:val="B1LatinItaliqueCar"/>
    <w:qFormat/>
    <w:rsid w:val="00C96A2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96A23"/>
    <w:rPr>
      <w:rFonts w:ascii="Times New Roman" w:eastAsia="Times New Roman" w:hAnsi="Times New Roman"/>
      <w:i/>
      <w:iCs/>
      <w:lang w:val="en-GB" w:eastAsia="x-none"/>
    </w:rPr>
  </w:style>
  <w:style w:type="paragraph" w:customStyle="1" w:styleId="DAText">
    <w:name w:val="DA_Text"/>
    <w:basedOn w:val="a1"/>
    <w:link w:val="DATextZchn"/>
    <w:qFormat/>
    <w:rsid w:val="00C96A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96A23"/>
    <w:rPr>
      <w:rFonts w:eastAsia="Malgun Gothic"/>
      <w:szCs w:val="24"/>
      <w:lang w:val="de-DE" w:eastAsia="de-DE"/>
    </w:rPr>
  </w:style>
  <w:style w:type="paragraph" w:customStyle="1" w:styleId="NormalLatinItalique">
    <w:name w:val="Normal + (Latin) Italique"/>
    <w:basedOn w:val="a1"/>
    <w:link w:val="NormalLatinItaliqueCar"/>
    <w:qFormat/>
    <w:rsid w:val="00C96A2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96A23"/>
    <w:rPr>
      <w:rFonts w:eastAsia="Times New Roman"/>
      <w:lang w:val="x-none" w:eastAsia="x-none"/>
    </w:rPr>
  </w:style>
  <w:style w:type="table" w:customStyle="1" w:styleId="TableStyle1">
    <w:name w:val="Table Style1"/>
    <w:basedOn w:val="a3"/>
    <w:rsid w:val="00C96A23"/>
    <w:rPr>
      <w:rFonts w:ascii="Times New Roman" w:eastAsia="MS Mincho" w:hAnsi="Times New Roman"/>
      <w:lang w:val="en-GB" w:eastAsia="en-GB"/>
    </w:rPr>
    <w:tblPr/>
  </w:style>
  <w:style w:type="paragraph" w:customStyle="1" w:styleId="Normal1">
    <w:name w:val="Normal 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C96A23"/>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C96A2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C96A2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C96A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96A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96A23"/>
  </w:style>
  <w:style w:type="character" w:customStyle="1" w:styleId="B7Char">
    <w:name w:val="B7 Char"/>
    <w:link w:val="B7"/>
    <w:qFormat/>
    <w:rsid w:val="00C96A23"/>
    <w:rPr>
      <w:rFonts w:ascii="Times New Roman" w:eastAsia="Times New Roman" w:hAnsi="Times New Roman"/>
      <w:lang w:val="en-GB" w:eastAsia="en-GB"/>
    </w:rPr>
  </w:style>
  <w:style w:type="character" w:customStyle="1" w:styleId="TFZchn">
    <w:name w:val="TF Zchn"/>
    <w:link w:val="TF10"/>
    <w:locked/>
    <w:rsid w:val="00C96A23"/>
    <w:rPr>
      <w:rFonts w:ascii="Arial" w:hAnsi="Arial"/>
      <w:b/>
    </w:rPr>
  </w:style>
  <w:style w:type="paragraph" w:customStyle="1" w:styleId="xl63">
    <w:name w:val="xl63"/>
    <w:basedOn w:val="a1"/>
    <w:qFormat/>
    <w:rsid w:val="00C96A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C96A23"/>
    <w:rPr>
      <w:rFonts w:ascii="Times New Roman" w:hAnsi="Times New Roman"/>
      <w:lang w:val="en-GB" w:eastAsia="en-US"/>
    </w:rPr>
  </w:style>
  <w:style w:type="paragraph" w:customStyle="1" w:styleId="Arial">
    <w:name w:val="Arial"/>
    <w:basedOn w:val="a1"/>
    <w:qFormat/>
    <w:rsid w:val="00C96A2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C96A23"/>
    <w:rPr>
      <w:rFonts w:ascii="Times New Roman" w:hAnsi="Times New Roman"/>
      <w:lang w:val="en-GB" w:eastAsia="en-US"/>
    </w:rPr>
  </w:style>
  <w:style w:type="paragraph" w:customStyle="1" w:styleId="73">
    <w:name w:val="吹き出し7"/>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C96A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96A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96A2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96A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C96A23"/>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C96A2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96A2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96A23"/>
    <w:rPr>
      <w:rFonts w:ascii="Times New Roman" w:eastAsia="Times New Roman" w:hAnsi="Times New Roman"/>
      <w:noProof/>
      <w:szCs w:val="18"/>
      <w:lang w:val="en-GB" w:eastAsia="x-none"/>
    </w:rPr>
  </w:style>
  <w:style w:type="paragraph" w:customStyle="1" w:styleId="Npr">
    <w:name w:val="Npr"/>
    <w:basedOn w:val="a1"/>
    <w:qFormat/>
    <w:rsid w:val="00C96A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96A23"/>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96A23"/>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96A2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96A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96A2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C96A2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C96A2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96A2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C96A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96A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96A23"/>
    <w:rPr>
      <w:rFonts w:ascii="Courier New" w:eastAsia="MS Gothic" w:hAnsi="Courier New"/>
      <w:b/>
      <w:bCs/>
      <w:noProof/>
      <w:sz w:val="16"/>
      <w:lang w:val="en-GB" w:eastAsia="ja-JP"/>
    </w:rPr>
  </w:style>
  <w:style w:type="paragraph" w:customStyle="1" w:styleId="PLBold0">
    <w:name w:val="PL + Bold"/>
    <w:basedOn w:val="PL"/>
    <w:link w:val="PLBoldChar0"/>
    <w:qFormat/>
    <w:rsid w:val="00C96A2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96A23"/>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6A23"/>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C96A23"/>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C96A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96A2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96A23"/>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C96A2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C96A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96A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96A23"/>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4"/>
    <w:qFormat/>
    <w:rsid w:val="00C96A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C96A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C96A23"/>
  </w:style>
  <w:style w:type="paragraph" w:customStyle="1" w:styleId="5c">
    <w:name w:val="箇条書き5"/>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C96A23"/>
  </w:style>
  <w:style w:type="paragraph" w:customStyle="1" w:styleId="357">
    <w:name w:val="箇条書き 35"/>
    <w:basedOn w:val="252"/>
    <w:qFormat/>
    <w:rsid w:val="00C96A23"/>
  </w:style>
  <w:style w:type="paragraph" w:customStyle="1" w:styleId="253">
    <w:name w:val="一覧 25"/>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C96A23"/>
  </w:style>
  <w:style w:type="paragraph" w:customStyle="1" w:styleId="457">
    <w:name w:val="一覧 45"/>
    <w:basedOn w:val="358"/>
    <w:qFormat/>
    <w:rsid w:val="00C96A23"/>
  </w:style>
  <w:style w:type="paragraph" w:customStyle="1" w:styleId="550">
    <w:name w:val="一覧 55"/>
    <w:basedOn w:val="457"/>
    <w:qFormat/>
    <w:rsid w:val="00C96A23"/>
  </w:style>
  <w:style w:type="paragraph" w:customStyle="1" w:styleId="458">
    <w:name w:val="箇条書き 45"/>
    <w:basedOn w:val="357"/>
    <w:qFormat/>
    <w:rsid w:val="00C96A23"/>
  </w:style>
  <w:style w:type="paragraph" w:customStyle="1" w:styleId="551">
    <w:name w:val="箇条書き 55"/>
    <w:basedOn w:val="458"/>
    <w:qFormat/>
    <w:rsid w:val="00C96A23"/>
  </w:style>
  <w:style w:type="paragraph" w:customStyle="1" w:styleId="5d">
    <w:name w:val="コメント文字列5"/>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C96A23"/>
  </w:style>
  <w:style w:type="paragraph" w:customStyle="1" w:styleId="5f">
    <w:name w:val="見出しマップ5"/>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C96A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C96A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C96A23"/>
  </w:style>
  <w:style w:type="paragraph" w:customStyle="1" w:styleId="ListBullet1">
    <w:name w:val="List Bullet1"/>
    <w:basedOn w:val="a1"/>
    <w:qFormat/>
    <w:rsid w:val="00C96A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96A23"/>
  </w:style>
  <w:style w:type="paragraph" w:customStyle="1" w:styleId="ListBullet31">
    <w:name w:val="List Bullet 31"/>
    <w:basedOn w:val="ListBullet21"/>
    <w:qFormat/>
    <w:rsid w:val="00C96A23"/>
  </w:style>
  <w:style w:type="paragraph" w:customStyle="1" w:styleId="ListBullet41">
    <w:name w:val="List Bullet 41"/>
    <w:basedOn w:val="ListBullet31"/>
    <w:qFormat/>
    <w:rsid w:val="00C96A23"/>
  </w:style>
  <w:style w:type="paragraph" w:customStyle="1" w:styleId="ListBullet51">
    <w:name w:val="List Bullet 51"/>
    <w:basedOn w:val="ListBullet41"/>
    <w:qFormat/>
    <w:rsid w:val="00C96A23"/>
  </w:style>
  <w:style w:type="paragraph" w:customStyle="1" w:styleId="DocumentMap1">
    <w:name w:val="Document Map1"/>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C96A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C96A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C96A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96A23"/>
  </w:style>
  <w:style w:type="paragraph" w:customStyle="1" w:styleId="ListNumber1">
    <w:name w:val="List Number1"/>
    <w:basedOn w:val="ab"/>
    <w:qFormat/>
    <w:rsid w:val="00C96A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96A23"/>
  </w:style>
  <w:style w:type="paragraph" w:customStyle="1" w:styleId="List21">
    <w:name w:val="List 21"/>
    <w:basedOn w:val="ab"/>
    <w:qFormat/>
    <w:rsid w:val="00C96A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96A23"/>
  </w:style>
  <w:style w:type="paragraph" w:customStyle="1" w:styleId="BodyText21">
    <w:name w:val="Body Text 21"/>
    <w:basedOn w:val="a1"/>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C96A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C96A23"/>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4"/>
    <w:qFormat/>
    <w:rsid w:val="00C96A23"/>
    <w:pPr>
      <w:spacing w:after="180"/>
    </w:pPr>
    <w:rPr>
      <w:rFonts w:eastAsia="Times New Roman"/>
      <w:lang w:eastAsia="x-none"/>
    </w:rPr>
  </w:style>
  <w:style w:type="paragraph" w:customStyle="1" w:styleId="numberedlist0">
    <w:name w:val="numbered list"/>
    <w:basedOn w:val="aa"/>
    <w:qFormat/>
    <w:rsid w:val="00C96A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C96A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C96A2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C96A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96A2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96A23"/>
    <w:rPr>
      <w:rFonts w:ascii="Arial" w:eastAsia="MS Mincho" w:hAnsi="Arial"/>
      <w:sz w:val="22"/>
      <w:lang w:val="en-GB" w:eastAsia="en-US" w:bidi="ar-SA"/>
    </w:rPr>
  </w:style>
  <w:style w:type="paragraph" w:customStyle="1" w:styleId="ListParagraph1">
    <w:name w:val="List Paragraph1"/>
    <w:basedOn w:val="a1"/>
    <w:qFormat/>
    <w:rsid w:val="00C96A23"/>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C96A23"/>
  </w:style>
  <w:style w:type="paragraph" w:customStyle="1" w:styleId="1ffa">
    <w:name w:val="箇条書き1"/>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C96A23"/>
  </w:style>
  <w:style w:type="paragraph" w:customStyle="1" w:styleId="31c">
    <w:name w:val="箇条書き 31"/>
    <w:basedOn w:val="218"/>
    <w:qFormat/>
    <w:rsid w:val="00C96A23"/>
  </w:style>
  <w:style w:type="paragraph" w:customStyle="1" w:styleId="219">
    <w:name w:val="一覧 21"/>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96A23"/>
  </w:style>
  <w:style w:type="paragraph" w:customStyle="1" w:styleId="41c">
    <w:name w:val="一覧 41"/>
    <w:basedOn w:val="31d"/>
    <w:qFormat/>
    <w:rsid w:val="00C96A23"/>
  </w:style>
  <w:style w:type="paragraph" w:customStyle="1" w:styleId="514">
    <w:name w:val="一覧 51"/>
    <w:basedOn w:val="41c"/>
    <w:qFormat/>
    <w:rsid w:val="00C96A23"/>
  </w:style>
  <w:style w:type="paragraph" w:customStyle="1" w:styleId="41d">
    <w:name w:val="箇条書き 41"/>
    <w:basedOn w:val="31c"/>
    <w:qFormat/>
    <w:rsid w:val="00C96A23"/>
  </w:style>
  <w:style w:type="paragraph" w:customStyle="1" w:styleId="515">
    <w:name w:val="箇条書き 51"/>
    <w:basedOn w:val="41d"/>
    <w:qFormat/>
    <w:rsid w:val="00C96A23"/>
  </w:style>
  <w:style w:type="paragraph" w:customStyle="1" w:styleId="1ffb">
    <w:name w:val="コメント文字列1"/>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C96A23"/>
  </w:style>
  <w:style w:type="paragraph" w:customStyle="1" w:styleId="1ffd">
    <w:name w:val="見出しマップ1"/>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C96A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96A23"/>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C96A23"/>
    <w:rPr>
      <w:rFonts w:ascii="Times New Roman" w:eastAsia="MS Mincho" w:hAnsi="Times New Roman"/>
      <w:lang w:val="en-GB" w:eastAsia="en-US"/>
    </w:rPr>
  </w:style>
  <w:style w:type="paragraph" w:customStyle="1" w:styleId="2f9">
    <w:name w:val="変更箇所2"/>
    <w:hidden/>
    <w:semiHidden/>
    <w:qFormat/>
    <w:rsid w:val="00C96A23"/>
    <w:rPr>
      <w:rFonts w:ascii="Times New Roman" w:eastAsia="MS Mincho" w:hAnsi="Times New Roman"/>
      <w:lang w:val="en-GB" w:eastAsia="en-US"/>
    </w:rPr>
  </w:style>
  <w:style w:type="paragraph" w:customStyle="1" w:styleId="912">
    <w:name w:val="目錄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96A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C96A23"/>
    <w:rPr>
      <w:rFonts w:ascii="Times New Roman" w:hAnsi="Times New Roman"/>
      <w:lang w:val="en-GB" w:eastAsia="en-US"/>
    </w:rPr>
  </w:style>
  <w:style w:type="paragraph" w:customStyle="1" w:styleId="3f4">
    <w:name w:val="수정3"/>
    <w:hidden/>
    <w:semiHidden/>
    <w:qFormat/>
    <w:rsid w:val="00C96A23"/>
    <w:rPr>
      <w:rFonts w:ascii="Times New Roman" w:eastAsia="Batang" w:hAnsi="Times New Roman"/>
      <w:lang w:val="en-GB" w:eastAsia="en-US"/>
    </w:rPr>
  </w:style>
  <w:style w:type="paragraph" w:customStyle="1" w:styleId="4d">
    <w:name w:val="수정4"/>
    <w:hidden/>
    <w:semiHidden/>
    <w:qFormat/>
    <w:rsid w:val="00C96A23"/>
    <w:rPr>
      <w:rFonts w:ascii="Times New Roman" w:eastAsia="Batang" w:hAnsi="Times New Roman"/>
      <w:lang w:val="en-GB" w:eastAsia="en-US"/>
    </w:rPr>
  </w:style>
  <w:style w:type="character" w:customStyle="1" w:styleId="11BodyTextChar">
    <w:name w:val="11 BodyText Char"/>
    <w:link w:val="11BodyText"/>
    <w:rsid w:val="00C96A23"/>
    <w:rPr>
      <w:rFonts w:ascii="Arial" w:eastAsia="Times New Roman" w:hAnsi="Arial"/>
      <w:lang w:val="en-US" w:eastAsia="en-GB"/>
    </w:rPr>
  </w:style>
  <w:style w:type="paragraph" w:customStyle="1" w:styleId="TableContent-Bulleted">
    <w:name w:val="Table Content - Bulleted"/>
    <w:basedOn w:val="a1"/>
    <w:qFormat/>
    <w:rsid w:val="00C96A23"/>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C96A23"/>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C96A23"/>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96A23"/>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96A2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96A23"/>
    <w:pPr>
      <w:tabs>
        <w:tab w:val="left" w:pos="426"/>
      </w:tabs>
    </w:pPr>
    <w:rPr>
      <w:rFonts w:ascii="Times New Roman" w:hAnsi="Times New Roman"/>
      <w:lang w:val="en-GB" w:eastAsia="zh-CN"/>
    </w:rPr>
  </w:style>
  <w:style w:type="paragraph" w:customStyle="1" w:styleId="Headernonumber">
    <w:name w:val="Header_nonumber"/>
    <w:basedOn w:val="10"/>
    <w:qFormat/>
    <w:rsid w:val="00C96A2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96A23"/>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96A2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96A23"/>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96A2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96A23"/>
  </w:style>
  <w:style w:type="table" w:customStyle="1" w:styleId="TableStyle11">
    <w:name w:val="Table Style11"/>
    <w:basedOn w:val="a3"/>
    <w:rsid w:val="00C96A23"/>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6A23"/>
    <w:rPr>
      <w:rFonts w:ascii="Arial" w:eastAsia="Times New Roman" w:hAnsi="Arial"/>
      <w:sz w:val="36"/>
      <w:lang w:val="en-GB" w:eastAsia="ja-JP" w:bidi="ar-SA"/>
    </w:rPr>
  </w:style>
  <w:style w:type="paragraph" w:customStyle="1" w:styleId="221">
    <w:name w:val="本文 22"/>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C96A23"/>
  </w:style>
  <w:style w:type="paragraph" w:customStyle="1" w:styleId="2fc">
    <w:name w:val="箇条書き2"/>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C96A23"/>
  </w:style>
  <w:style w:type="paragraph" w:customStyle="1" w:styleId="32b">
    <w:name w:val="箇条書き 32"/>
    <w:basedOn w:val="223"/>
    <w:qFormat/>
    <w:rsid w:val="00C96A23"/>
  </w:style>
  <w:style w:type="paragraph" w:customStyle="1" w:styleId="224">
    <w:name w:val="一覧 22"/>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C96A23"/>
  </w:style>
  <w:style w:type="paragraph" w:customStyle="1" w:styleId="42a">
    <w:name w:val="一覧 42"/>
    <w:basedOn w:val="32c"/>
    <w:qFormat/>
    <w:rsid w:val="00C96A23"/>
  </w:style>
  <w:style w:type="paragraph" w:customStyle="1" w:styleId="521">
    <w:name w:val="一覧 52"/>
    <w:basedOn w:val="42a"/>
    <w:qFormat/>
    <w:rsid w:val="00C96A23"/>
  </w:style>
  <w:style w:type="paragraph" w:customStyle="1" w:styleId="42b">
    <w:name w:val="箇条書き 42"/>
    <w:basedOn w:val="32b"/>
    <w:qFormat/>
    <w:rsid w:val="00C96A23"/>
  </w:style>
  <w:style w:type="paragraph" w:customStyle="1" w:styleId="522">
    <w:name w:val="箇条書き 52"/>
    <w:basedOn w:val="42b"/>
    <w:qFormat/>
    <w:rsid w:val="00C96A23"/>
  </w:style>
  <w:style w:type="paragraph" w:customStyle="1" w:styleId="2fd">
    <w:name w:val="コメント文字列2"/>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C96A23"/>
  </w:style>
  <w:style w:type="paragraph" w:customStyle="1" w:styleId="2ff">
    <w:name w:val="見出しマップ2"/>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6A23"/>
    <w:rPr>
      <w:rFonts w:ascii="Arial" w:eastAsia="Times New Roman" w:hAnsi="Arial"/>
      <w:sz w:val="36"/>
      <w:lang w:val="en-GB"/>
    </w:rPr>
  </w:style>
  <w:style w:type="paragraph" w:customStyle="1" w:styleId="List1">
    <w:name w:val="List 1"/>
    <w:basedOn w:val="a1"/>
    <w:link w:val="List1Char"/>
    <w:uiPriority w:val="99"/>
    <w:qFormat/>
    <w:rsid w:val="00C96A23"/>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C96A23"/>
    <w:rPr>
      <w:rFonts w:ascii="Times New Roman" w:eastAsia="PMingLiU" w:hAnsi="Times New Roman"/>
      <w:lang w:val="x-none" w:eastAsia="x-none" w:bidi="en-US"/>
    </w:rPr>
  </w:style>
  <w:style w:type="paragraph" w:customStyle="1" w:styleId="Highlight">
    <w:name w:val="Highlight"/>
    <w:basedOn w:val="a1"/>
    <w:uiPriority w:val="99"/>
    <w:qFormat/>
    <w:rsid w:val="00C96A2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C96A23"/>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C96A23"/>
  </w:style>
  <w:style w:type="paragraph" w:customStyle="1" w:styleId="StyleHeading5Firstline0cm">
    <w:name w:val="Style Heading 5 + First line:  0 cm"/>
    <w:basedOn w:val="5"/>
    <w:qFormat/>
    <w:rsid w:val="00C96A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96A2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96A23"/>
    <w:rPr>
      <w:rFonts w:ascii="Times New Roman" w:eastAsia="Times New Roman" w:hAnsi="Times New Roman"/>
      <w:sz w:val="16"/>
      <w:szCs w:val="16"/>
      <w:lang w:val="x-none" w:eastAsia="x-none"/>
    </w:rPr>
  </w:style>
  <w:style w:type="numbering" w:customStyle="1" w:styleId="Style1">
    <w:name w:val="Style1"/>
    <w:uiPriority w:val="99"/>
    <w:rsid w:val="00C96A23"/>
    <w:pPr>
      <w:numPr>
        <w:numId w:val="24"/>
      </w:numPr>
    </w:pPr>
  </w:style>
  <w:style w:type="table" w:customStyle="1" w:styleId="SGSTableBasic2">
    <w:name w:val="SGS Table Basic 2"/>
    <w:basedOn w:val="a3"/>
    <w:uiPriority w:val="99"/>
    <w:qFormat/>
    <w:rsid w:val="00C96A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6A23"/>
    <w:pPr>
      <w:numPr>
        <w:numId w:val="25"/>
      </w:numPr>
    </w:pPr>
  </w:style>
  <w:style w:type="paragraph" w:customStyle="1" w:styleId="5f3">
    <w:name w:val="吹き出し5"/>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C96A23"/>
  </w:style>
  <w:style w:type="paragraph" w:customStyle="1" w:styleId="3f7">
    <w:name w:val="箇条書き3"/>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C96A23"/>
  </w:style>
  <w:style w:type="paragraph" w:customStyle="1" w:styleId="338">
    <w:name w:val="箇条書き 33"/>
    <w:basedOn w:val="232"/>
    <w:qFormat/>
    <w:rsid w:val="00C96A23"/>
  </w:style>
  <w:style w:type="paragraph" w:customStyle="1" w:styleId="233">
    <w:name w:val="一覧 23"/>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C96A23"/>
  </w:style>
  <w:style w:type="paragraph" w:customStyle="1" w:styleId="438">
    <w:name w:val="一覧 43"/>
    <w:basedOn w:val="339"/>
    <w:qFormat/>
    <w:rsid w:val="00C96A23"/>
  </w:style>
  <w:style w:type="paragraph" w:customStyle="1" w:styleId="530">
    <w:name w:val="一覧 53"/>
    <w:basedOn w:val="438"/>
    <w:qFormat/>
    <w:rsid w:val="00C96A23"/>
  </w:style>
  <w:style w:type="paragraph" w:customStyle="1" w:styleId="439">
    <w:name w:val="箇条書き 43"/>
    <w:basedOn w:val="338"/>
    <w:qFormat/>
    <w:rsid w:val="00C96A23"/>
  </w:style>
  <w:style w:type="paragraph" w:customStyle="1" w:styleId="531">
    <w:name w:val="箇条書き 53"/>
    <w:basedOn w:val="439"/>
    <w:qFormat/>
    <w:rsid w:val="00C96A23"/>
  </w:style>
  <w:style w:type="paragraph" w:customStyle="1" w:styleId="3f8">
    <w:name w:val="コメント文字列3"/>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C96A23"/>
  </w:style>
  <w:style w:type="paragraph" w:customStyle="1" w:styleId="3fa">
    <w:name w:val="見出しマップ3"/>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96A23"/>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C96A23"/>
    <w:rPr>
      <w:rFonts w:ascii="Times New Roman" w:hAnsi="Times New Roman"/>
      <w:lang w:val="en-GB" w:eastAsia="en-US"/>
    </w:rPr>
  </w:style>
  <w:style w:type="paragraph" w:customStyle="1" w:styleId="5f4">
    <w:name w:val="无间隔5"/>
    <w:qFormat/>
    <w:rsid w:val="00C96A23"/>
    <w:rPr>
      <w:rFonts w:ascii="Times New Roman" w:hAnsi="Times New Roman"/>
      <w:lang w:val="en-GB" w:eastAsia="en-US"/>
    </w:rPr>
  </w:style>
  <w:style w:type="paragraph" w:customStyle="1" w:styleId="64">
    <w:name w:val="吹き出し6"/>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96A23"/>
    <w:rPr>
      <w:rFonts w:ascii="Times New Roman" w:eastAsia="MS Mincho" w:hAnsi="Times New Roman"/>
      <w:lang w:val="en-GB" w:eastAsia="en-US"/>
    </w:rPr>
  </w:style>
  <w:style w:type="paragraph" w:customStyle="1" w:styleId="4f1">
    <w:name w:val="図表番号4"/>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C96A23"/>
  </w:style>
  <w:style w:type="paragraph" w:customStyle="1" w:styleId="4f3">
    <w:name w:val="箇条書き4"/>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C96A23"/>
  </w:style>
  <w:style w:type="paragraph" w:customStyle="1" w:styleId="349">
    <w:name w:val="箇条書き 34"/>
    <w:basedOn w:val="243"/>
    <w:qFormat/>
    <w:rsid w:val="00C96A23"/>
  </w:style>
  <w:style w:type="paragraph" w:customStyle="1" w:styleId="244">
    <w:name w:val="一覧 24"/>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C96A23"/>
    <w:pPr>
      <w:ind w:left="1135"/>
    </w:pPr>
  </w:style>
  <w:style w:type="paragraph" w:customStyle="1" w:styleId="448">
    <w:name w:val="一覧 44"/>
    <w:basedOn w:val="34a"/>
    <w:qFormat/>
    <w:rsid w:val="00C96A23"/>
    <w:pPr>
      <w:ind w:left="1418"/>
    </w:pPr>
  </w:style>
  <w:style w:type="paragraph" w:customStyle="1" w:styleId="540">
    <w:name w:val="一覧 54"/>
    <w:basedOn w:val="448"/>
    <w:qFormat/>
    <w:rsid w:val="00C96A23"/>
    <w:pPr>
      <w:ind w:left="1702"/>
    </w:pPr>
  </w:style>
  <w:style w:type="paragraph" w:customStyle="1" w:styleId="449">
    <w:name w:val="箇条書き 44"/>
    <w:basedOn w:val="349"/>
    <w:qFormat/>
    <w:rsid w:val="00C96A23"/>
    <w:pPr>
      <w:tabs>
        <w:tab w:val="clear" w:pos="644"/>
        <w:tab w:val="num" w:pos="1494"/>
      </w:tabs>
      <w:ind w:left="1418" w:hanging="284"/>
    </w:pPr>
  </w:style>
  <w:style w:type="paragraph" w:customStyle="1" w:styleId="541">
    <w:name w:val="箇条書き 54"/>
    <w:basedOn w:val="449"/>
    <w:qFormat/>
    <w:rsid w:val="00C96A23"/>
    <w:pPr>
      <w:ind w:left="1702"/>
    </w:pPr>
  </w:style>
  <w:style w:type="paragraph" w:customStyle="1" w:styleId="4f4">
    <w:name w:val="コメント文字列4"/>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96A23"/>
    <w:rPr>
      <w:b/>
      <w:bCs/>
    </w:rPr>
  </w:style>
  <w:style w:type="paragraph" w:customStyle="1" w:styleId="4f6">
    <w:name w:val="見出しマップ4"/>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C96A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96A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rsid w:val="00C96A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C96A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C96A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b"/>
    <w:rsid w:val="00C96A2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96A23"/>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C96A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6A23"/>
    <w:pPr>
      <w:numPr>
        <w:numId w:val="20"/>
      </w:numPr>
    </w:pPr>
  </w:style>
  <w:style w:type="numbering" w:customStyle="1" w:styleId="Style11">
    <w:name w:val="Style11"/>
    <w:uiPriority w:val="99"/>
    <w:rsid w:val="00C96A23"/>
    <w:pPr>
      <w:numPr>
        <w:numId w:val="21"/>
      </w:numPr>
    </w:pPr>
  </w:style>
  <w:style w:type="paragraph" w:customStyle="1" w:styleId="GridTable31">
    <w:name w:val="Grid Table 31"/>
    <w:basedOn w:val="10"/>
    <w:next w:val="a1"/>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C96A23"/>
    <w:rPr>
      <w:rFonts w:ascii="Times New Roman" w:eastAsia="Times New Roman" w:hAnsi="Times New Roman" w:cs="Times New Roman"/>
      <w:kern w:val="0"/>
      <w:sz w:val="18"/>
      <w:szCs w:val="18"/>
      <w:lang w:val="en-GB" w:eastAsia="en-US"/>
    </w:rPr>
  </w:style>
  <w:style w:type="paragraph" w:customStyle="1" w:styleId="65">
    <w:name w:val="无间隔6"/>
    <w:qFormat/>
    <w:rsid w:val="00C96A23"/>
    <w:rPr>
      <w:rFonts w:ascii="Times New Roman" w:hAnsi="Times New Roman"/>
      <w:lang w:val="en-GB" w:eastAsia="en-US"/>
    </w:rPr>
  </w:style>
  <w:style w:type="paragraph" w:customStyle="1" w:styleId="920">
    <w:name w:val="目录 92"/>
    <w:basedOn w:val="TOC8"/>
    <w:qFormat/>
    <w:rsid w:val="00C96A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96A2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96A23"/>
    <w:rPr>
      <w:rFonts w:ascii="Arial" w:eastAsia="Times New Roman" w:hAnsi="Arial"/>
      <w:sz w:val="22"/>
      <w:lang w:val="en-GB" w:eastAsia="zh-CN"/>
    </w:rPr>
  </w:style>
  <w:style w:type="character" w:customStyle="1" w:styleId="MTDisplayEquationChar">
    <w:name w:val="MTDisplayEquation Char"/>
    <w:link w:val="MTDisplayEquation"/>
    <w:locked/>
    <w:rsid w:val="00C96A23"/>
    <w:rPr>
      <w:rFonts w:ascii="Times New Roman" w:eastAsia="MS Mincho" w:hAnsi="Times New Roman"/>
      <w:lang w:val="en-GB" w:eastAsia="en-GB"/>
    </w:rPr>
  </w:style>
  <w:style w:type="paragraph" w:customStyle="1" w:styleId="CharCharChar1">
    <w:name w:val="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C96A23"/>
    <w:rPr>
      <w:rFonts w:ascii="Times New Roman" w:hAnsi="Times New Roman"/>
      <w:lang w:val="en-GB" w:eastAsia="ja-JP"/>
    </w:rPr>
  </w:style>
  <w:style w:type="character" w:customStyle="1" w:styleId="Chare">
    <w:name w:val="样式 页眉 Char"/>
    <w:link w:val="afffff9"/>
    <w:locked/>
    <w:rsid w:val="00C96A23"/>
    <w:rPr>
      <w:rFonts w:ascii="Arial" w:eastAsia="Arial" w:hAnsi="Arial" w:cs="Arial"/>
      <w:b/>
      <w:bCs/>
      <w:noProof/>
    </w:rPr>
  </w:style>
  <w:style w:type="paragraph" w:customStyle="1" w:styleId="afffff9">
    <w:name w:val="样式 页眉"/>
    <w:basedOn w:val="a6"/>
    <w:link w:val="Chare"/>
    <w:qFormat/>
    <w:rsid w:val="00C96A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C96A23"/>
    <w:pPr>
      <w:overflowPunct w:val="0"/>
      <w:autoSpaceDE w:val="0"/>
      <w:autoSpaceDN w:val="0"/>
      <w:adjustRightInd w:val="0"/>
      <w:ind w:left="720"/>
      <w:contextualSpacing/>
    </w:pPr>
  </w:style>
  <w:style w:type="paragraph" w:customStyle="1" w:styleId="contribution">
    <w:name w:val="contribution"/>
    <w:basedOn w:val="10"/>
    <w:semiHidden/>
    <w:qFormat/>
    <w:rsid w:val="00C96A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C96A23"/>
    <w:rPr>
      <w:rFonts w:ascii="Batang" w:eastAsia="Batang" w:hAnsi="Batang"/>
      <w:sz w:val="24"/>
    </w:rPr>
  </w:style>
  <w:style w:type="paragraph" w:customStyle="1" w:styleId="enumlev1">
    <w:name w:val="enumlev1"/>
    <w:basedOn w:val="a1"/>
    <w:link w:val="enumlev1Char"/>
    <w:semiHidden/>
    <w:qFormat/>
    <w:rsid w:val="00C96A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96A23"/>
    <w:rPr>
      <w:rFonts w:ascii="Arial" w:eastAsia="Arial" w:hAnsi="Arial" w:cs="Arial"/>
      <w:sz w:val="28"/>
    </w:rPr>
  </w:style>
  <w:style w:type="paragraph" w:customStyle="1" w:styleId="Heading4">
    <w:name w:val="Heading4"/>
    <w:basedOn w:val="30"/>
    <w:link w:val="Heading4Char"/>
    <w:semiHidden/>
    <w:qFormat/>
    <w:rsid w:val="00C96A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96A23"/>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C96A23"/>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96A23"/>
    <w:rPr>
      <w:rFonts w:ascii="Arial" w:hAnsi="Arial" w:cs="Arial"/>
      <w:sz w:val="18"/>
      <w:lang w:val="x-none" w:eastAsia="ja-JP"/>
    </w:rPr>
  </w:style>
  <w:style w:type="paragraph" w:customStyle="1" w:styleId="1">
    <w:name w:val="样式1"/>
    <w:basedOn w:val="TAN"/>
    <w:link w:val="1Char1"/>
    <w:qFormat/>
    <w:rsid w:val="00C96A23"/>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C96A23"/>
    <w:pPr>
      <w:overflowPunct w:val="0"/>
      <w:autoSpaceDE w:val="0"/>
      <w:autoSpaceDN w:val="0"/>
      <w:adjustRightInd w:val="0"/>
      <w:ind w:left="720"/>
      <w:contextualSpacing/>
    </w:pPr>
  </w:style>
  <w:style w:type="paragraph" w:customStyle="1" w:styleId="LightList-Accent31">
    <w:name w:val="Light List - Accent 31"/>
    <w:semiHidden/>
    <w:qFormat/>
    <w:rsid w:val="00C96A23"/>
    <w:pPr>
      <w:autoSpaceDN w:val="0"/>
    </w:pPr>
    <w:rPr>
      <w:rFonts w:ascii="Times New Roman" w:eastAsia="Batang" w:hAnsi="Times New Roman"/>
      <w:lang w:val="en-GB" w:eastAsia="en-US"/>
    </w:rPr>
  </w:style>
  <w:style w:type="paragraph" w:customStyle="1" w:styleId="811">
    <w:name w:val="表 (赤)  81"/>
    <w:basedOn w:val="a1"/>
    <w:uiPriority w:val="34"/>
    <w:qFormat/>
    <w:rsid w:val="00C96A23"/>
    <w:pPr>
      <w:overflowPunct w:val="0"/>
      <w:autoSpaceDE w:val="0"/>
      <w:autoSpaceDN w:val="0"/>
      <w:adjustRightInd w:val="0"/>
      <w:ind w:left="720"/>
      <w:contextualSpacing/>
    </w:pPr>
    <w:rPr>
      <w:lang w:eastAsia="en-GB"/>
    </w:rPr>
  </w:style>
  <w:style w:type="paragraph" w:customStyle="1" w:styleId="note0">
    <w:name w:val="note"/>
    <w:basedOn w:val="a1"/>
    <w:qFormat/>
    <w:rsid w:val="00C96A23"/>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C96A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96A23"/>
    <w:rPr>
      <w:rFonts w:ascii="Arial" w:hAnsi="Arial" w:cs="Arial"/>
      <w:szCs w:val="24"/>
    </w:rPr>
  </w:style>
  <w:style w:type="paragraph" w:customStyle="1" w:styleId="ECCParagraph">
    <w:name w:val="ECC Paragraph"/>
    <w:basedOn w:val="a1"/>
    <w:link w:val="ECCParagraphZchn"/>
    <w:qFormat/>
    <w:rsid w:val="00C96A23"/>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96A23"/>
    <w:pPr>
      <w:autoSpaceDN w:val="0"/>
      <w:spacing w:after="0"/>
      <w:ind w:left="454" w:hanging="454"/>
    </w:pPr>
    <w:rPr>
      <w:rFonts w:ascii="Arial" w:hAnsi="Arial"/>
      <w:sz w:val="16"/>
      <w:szCs w:val="24"/>
      <w:lang w:val="en-US"/>
    </w:rPr>
  </w:style>
  <w:style w:type="paragraph" w:customStyle="1" w:styleId="Text1">
    <w:name w:val="Text 1"/>
    <w:basedOn w:val="a1"/>
    <w:qFormat/>
    <w:rsid w:val="00C96A23"/>
    <w:pPr>
      <w:autoSpaceDN w:val="0"/>
      <w:spacing w:after="240"/>
      <w:ind w:left="482"/>
      <w:jc w:val="both"/>
    </w:pPr>
    <w:rPr>
      <w:sz w:val="24"/>
      <w:lang w:eastAsia="fr-BE"/>
    </w:rPr>
  </w:style>
  <w:style w:type="paragraph" w:customStyle="1" w:styleId="NumPar4">
    <w:name w:val="NumPar 4"/>
    <w:basedOn w:val="40"/>
    <w:next w:val="a1"/>
    <w:uiPriority w:val="99"/>
    <w:qFormat/>
    <w:rsid w:val="00C96A23"/>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C96A2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C96A2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C96A23"/>
    <w:pPr>
      <w:overflowPunct w:val="0"/>
      <w:autoSpaceDE w:val="0"/>
      <w:autoSpaceDN w:val="0"/>
      <w:adjustRightInd w:val="0"/>
    </w:pPr>
    <w:rPr>
      <w:szCs w:val="36"/>
      <w:lang w:eastAsia="zh-CN"/>
    </w:rPr>
  </w:style>
  <w:style w:type="paragraph" w:customStyle="1" w:styleId="162">
    <w:name w:val="16"/>
    <w:basedOn w:val="a1"/>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96A23"/>
    <w:rPr>
      <w:rFonts w:ascii="宋体" w:hAnsi="宋体"/>
      <w:lang w:val="x-none" w:eastAsia="x-none"/>
    </w:rPr>
  </w:style>
  <w:style w:type="paragraph" w:customStyle="1" w:styleId="Equation">
    <w:name w:val="Equation"/>
    <w:basedOn w:val="a1"/>
    <w:next w:val="a1"/>
    <w:link w:val="EquationChar"/>
    <w:qFormat/>
    <w:rsid w:val="00C96A23"/>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C96A23"/>
    <w:pPr>
      <w:autoSpaceDN w:val="0"/>
    </w:pPr>
    <w:rPr>
      <w:rFonts w:ascii="Times New Roman" w:hAnsi="Times New Roman"/>
      <w:lang w:val="en-GB" w:eastAsia="en-US"/>
    </w:rPr>
  </w:style>
  <w:style w:type="paragraph" w:customStyle="1" w:styleId="afffffa">
    <w:name w:val="図表番号"/>
    <w:basedOn w:val="a1"/>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C96A23"/>
  </w:style>
  <w:style w:type="paragraph" w:customStyle="1" w:styleId="afffffc">
    <w:name w:val="箇条書き"/>
    <w:basedOn w:val="ab"/>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C96A23"/>
  </w:style>
  <w:style w:type="paragraph" w:customStyle="1" w:styleId="3ff0">
    <w:name w:val="箇条書き 3"/>
    <w:basedOn w:val="2ff6"/>
    <w:qFormat/>
    <w:rsid w:val="00C96A23"/>
  </w:style>
  <w:style w:type="paragraph" w:customStyle="1" w:styleId="2ff7">
    <w:name w:val="一覧 2"/>
    <w:basedOn w:val="ab"/>
    <w:qFormat/>
    <w:rsid w:val="00C96A23"/>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C96A23"/>
  </w:style>
  <w:style w:type="paragraph" w:customStyle="1" w:styleId="4fa">
    <w:name w:val="一覧 4"/>
    <w:basedOn w:val="3ff1"/>
    <w:qFormat/>
    <w:rsid w:val="00C96A23"/>
    <w:pPr>
      <w:ind w:left="1418"/>
    </w:pPr>
  </w:style>
  <w:style w:type="paragraph" w:customStyle="1" w:styleId="5f5">
    <w:name w:val="一覧 5"/>
    <w:basedOn w:val="4fa"/>
    <w:qFormat/>
    <w:rsid w:val="00C96A23"/>
  </w:style>
  <w:style w:type="paragraph" w:customStyle="1" w:styleId="4fb">
    <w:name w:val="箇条書き 4"/>
    <w:basedOn w:val="3ff0"/>
    <w:qFormat/>
    <w:rsid w:val="00C96A23"/>
  </w:style>
  <w:style w:type="paragraph" w:customStyle="1" w:styleId="5f6">
    <w:name w:val="箇条書き 5"/>
    <w:basedOn w:val="4fb"/>
    <w:qFormat/>
    <w:rsid w:val="00C96A23"/>
  </w:style>
  <w:style w:type="paragraph" w:customStyle="1" w:styleId="afffffd">
    <w:name w:val="コメント文字列"/>
    <w:basedOn w:val="a1"/>
    <w:qFormat/>
    <w:rsid w:val="00C96A23"/>
    <w:pPr>
      <w:suppressAutoHyphens/>
      <w:autoSpaceDN w:val="0"/>
    </w:pPr>
    <w:rPr>
      <w:rFonts w:eastAsia="MS Mincho" w:cs="CG Times (WN)"/>
      <w:lang w:eastAsia="ar-SA"/>
    </w:rPr>
  </w:style>
  <w:style w:type="paragraph" w:customStyle="1" w:styleId="afffffe">
    <w:name w:val="コメント内容"/>
    <w:basedOn w:val="afffffd"/>
    <w:next w:val="afffffd"/>
    <w:qFormat/>
    <w:rsid w:val="00C96A23"/>
  </w:style>
  <w:style w:type="paragraph" w:customStyle="1" w:styleId="affffff">
    <w:name w:val="見出しマップ"/>
    <w:basedOn w:val="a1"/>
    <w:qFormat/>
    <w:rsid w:val="00C96A23"/>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C96A23"/>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C96A23"/>
    <w:pPr>
      <w:suppressAutoHyphens/>
      <w:autoSpaceDN w:val="0"/>
      <w:spacing w:after="120"/>
    </w:pPr>
    <w:rPr>
      <w:rFonts w:eastAsia="MS Mincho" w:cs="CG Times (WN)"/>
      <w:lang w:eastAsia="ar-SA"/>
    </w:rPr>
  </w:style>
  <w:style w:type="paragraph" w:customStyle="1" w:styleId="3ff2">
    <w:name w:val="本文 3"/>
    <w:basedOn w:val="a1"/>
    <w:qFormat/>
    <w:rsid w:val="00C96A23"/>
    <w:pPr>
      <w:suppressAutoHyphens/>
      <w:autoSpaceDN w:val="0"/>
      <w:spacing w:after="120"/>
    </w:pPr>
    <w:rPr>
      <w:rFonts w:eastAsia="MS Mincho" w:cs="CG Times (WN)"/>
      <w:lang w:eastAsia="ar-SA"/>
    </w:rPr>
  </w:style>
  <w:style w:type="paragraph" w:customStyle="1" w:styleId="Web">
    <w:name w:val="標準 (Web)"/>
    <w:basedOn w:val="a1"/>
    <w:qFormat/>
    <w:rsid w:val="00C96A23"/>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C96A23"/>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C96A23"/>
    <w:pPr>
      <w:suppressAutoHyphens/>
      <w:autoSpaceDN w:val="0"/>
      <w:ind w:left="708"/>
    </w:pPr>
    <w:rPr>
      <w:rFonts w:eastAsia="MS Mincho" w:cs="CG Times (WN)"/>
      <w:lang w:eastAsia="ar-SA"/>
    </w:rPr>
  </w:style>
  <w:style w:type="paragraph" w:customStyle="1" w:styleId="affffff2">
    <w:name w:val="記"/>
    <w:basedOn w:val="a1"/>
    <w:next w:val="a1"/>
    <w:qFormat/>
    <w:rsid w:val="00C96A23"/>
    <w:pPr>
      <w:suppressAutoHyphens/>
      <w:autoSpaceDN w:val="0"/>
    </w:pPr>
    <w:rPr>
      <w:rFonts w:eastAsia="MS Mincho" w:cs="CG Times (WN)"/>
      <w:lang w:eastAsia="ar-SA"/>
    </w:rPr>
  </w:style>
  <w:style w:type="paragraph" w:customStyle="1" w:styleId="HTML6">
    <w:name w:val="HTML 書式付き"/>
    <w:basedOn w:val="a1"/>
    <w:qFormat/>
    <w:rsid w:val="00C96A23"/>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C96A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C96A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C96A23"/>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C96A23"/>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C96A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C96A23"/>
    <w:pPr>
      <w:autoSpaceDN w:val="0"/>
    </w:pPr>
    <w:rPr>
      <w:rFonts w:ascii="Times New Roman" w:hAnsi="Times New Roman"/>
      <w:lang w:val="en-GB" w:eastAsia="en-US"/>
    </w:rPr>
  </w:style>
  <w:style w:type="paragraph" w:customStyle="1" w:styleId="255">
    <w:name w:val="本文 25"/>
    <w:basedOn w:val="a1"/>
    <w:qFormat/>
    <w:rsid w:val="00C96A23"/>
    <w:pPr>
      <w:suppressAutoHyphens/>
      <w:autoSpaceDN w:val="0"/>
      <w:spacing w:after="120"/>
    </w:pPr>
    <w:rPr>
      <w:rFonts w:eastAsia="MS Mincho" w:cs="CG Times (WN)"/>
      <w:lang w:eastAsia="ar-SA"/>
    </w:rPr>
  </w:style>
  <w:style w:type="paragraph" w:customStyle="1" w:styleId="359">
    <w:name w:val="本文 35"/>
    <w:basedOn w:val="a1"/>
    <w:qFormat/>
    <w:rsid w:val="00C96A23"/>
    <w:pPr>
      <w:suppressAutoHyphens/>
      <w:autoSpaceDN w:val="0"/>
      <w:spacing w:after="120"/>
    </w:pPr>
    <w:rPr>
      <w:rFonts w:eastAsia="MS Mincho" w:cs="CG Times (WN)"/>
      <w:lang w:eastAsia="ar-SA"/>
    </w:rPr>
  </w:style>
  <w:style w:type="paragraph" w:customStyle="1" w:styleId="ZchnZchn3">
    <w:name w:val="Zchn Zchn3"/>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C96A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C96A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96A23"/>
    <w:pPr>
      <w:suppressAutoHyphens/>
      <w:autoSpaceDN w:val="0"/>
      <w:spacing w:before="120" w:after="120"/>
    </w:pPr>
    <w:rPr>
      <w:rFonts w:eastAsia="MS Mincho"/>
      <w:b/>
      <w:lang w:eastAsia="ar-SA"/>
    </w:rPr>
  </w:style>
  <w:style w:type="paragraph" w:customStyle="1" w:styleId="1Char10">
    <w:name w:val="(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C96A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C96A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96A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C96A23"/>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C96A23"/>
    <w:pPr>
      <w:keepNext/>
      <w:keepLines/>
      <w:autoSpaceDN w:val="0"/>
      <w:spacing w:after="0"/>
      <w:jc w:val="both"/>
    </w:pPr>
    <w:rPr>
      <w:rFonts w:ascii="Arial" w:hAnsi="Arial"/>
      <w:sz w:val="18"/>
      <w:szCs w:val="18"/>
    </w:rPr>
  </w:style>
  <w:style w:type="paragraph" w:customStyle="1" w:styleId="tah00">
    <w:name w:val="tah0"/>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C96A23"/>
    <w:pPr>
      <w:overflowPunct w:val="0"/>
      <w:autoSpaceDE w:val="0"/>
      <w:autoSpaceDN w:val="0"/>
      <w:adjustRightInd w:val="0"/>
    </w:pPr>
    <w:rPr>
      <w:rFonts w:eastAsia="Times New Roman"/>
      <w:lang w:eastAsia="en-GB"/>
    </w:rPr>
  </w:style>
  <w:style w:type="paragraph" w:customStyle="1" w:styleId="84">
    <w:name w:val="无间隔8"/>
    <w:qFormat/>
    <w:rsid w:val="00C96A23"/>
    <w:pPr>
      <w:autoSpaceDN w:val="0"/>
    </w:pPr>
    <w:rPr>
      <w:rFonts w:ascii="Times New Roman" w:hAnsi="Times New Roman"/>
      <w:lang w:val="en-GB" w:eastAsia="en-US"/>
    </w:rPr>
  </w:style>
  <w:style w:type="character" w:customStyle="1" w:styleId="h49">
    <w:name w:val="h49"/>
    <w:rsid w:val="00C96A23"/>
    <w:rPr>
      <w:rFonts w:ascii="Arial" w:hAnsi="Arial" w:cs="Arial" w:hint="default"/>
      <w:sz w:val="24"/>
      <w:lang w:val="en-GB"/>
    </w:rPr>
  </w:style>
  <w:style w:type="character" w:customStyle="1" w:styleId="h52">
    <w:name w:val="h52"/>
    <w:rsid w:val="00C96A23"/>
    <w:rPr>
      <w:rFonts w:ascii="Arial" w:eastAsia="宋体" w:hAnsi="Arial" w:cs="Arial" w:hint="default"/>
      <w:sz w:val="22"/>
      <w:lang w:val="en-GB" w:eastAsia="en-US" w:bidi="ar-SA"/>
    </w:rPr>
  </w:style>
  <w:style w:type="table" w:customStyle="1" w:styleId="TableClassic22">
    <w:name w:val="Table Classic 22"/>
    <w:basedOn w:val="a3"/>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C96A2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96A23"/>
    <w:rPr>
      <w:rFonts w:ascii="Times New Roman" w:hAnsi="Times New Roman"/>
      <w:sz w:val="22"/>
      <w:lang w:val="en-GB" w:eastAsia="en-GB"/>
    </w:rPr>
  </w:style>
  <w:style w:type="paragraph" w:customStyle="1" w:styleId="4fc">
    <w:name w:val="列出段落4"/>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C96A23"/>
    <w:pPr>
      <w:keepLines/>
      <w:spacing w:after="240"/>
      <w:jc w:val="center"/>
    </w:pPr>
    <w:rPr>
      <w:rFonts w:ascii="Arial" w:hAnsi="Arial"/>
      <w:b/>
    </w:rPr>
  </w:style>
  <w:style w:type="paragraph" w:customStyle="1" w:styleId="Commentnokia0">
    <w:name w:val="Comment nokia"/>
    <w:basedOn w:val="40"/>
    <w:qFormat/>
    <w:rsid w:val="00C96A23"/>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C96A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96A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96A23"/>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C96A23"/>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C96A2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C96A23"/>
    <w:rPr>
      <w:rFonts w:ascii="Times New Roman" w:hAnsi="Times New Roman"/>
      <w:b/>
      <w:bCs/>
      <w:kern w:val="44"/>
      <w:sz w:val="30"/>
      <w:szCs w:val="32"/>
      <w:lang w:val="en-GB" w:eastAsia="zh-CN"/>
    </w:rPr>
  </w:style>
  <w:style w:type="paragraph" w:customStyle="1" w:styleId="B8">
    <w:name w:val="B8"/>
    <w:basedOn w:val="B7"/>
    <w:link w:val="B8Char"/>
    <w:qFormat/>
    <w:rsid w:val="00C96A23"/>
  </w:style>
  <w:style w:type="paragraph" w:customStyle="1" w:styleId="NOTE1">
    <w:name w:val="NOTE"/>
    <w:basedOn w:val="B30"/>
    <w:qFormat/>
    <w:rsid w:val="00C96A23"/>
    <w:pPr>
      <w:overflowPunct w:val="0"/>
      <w:autoSpaceDE w:val="0"/>
      <w:autoSpaceDN w:val="0"/>
      <w:adjustRightInd w:val="0"/>
      <w:textAlignment w:val="baseline"/>
    </w:pPr>
    <w:rPr>
      <w:lang w:eastAsia="x-none"/>
    </w:rPr>
  </w:style>
  <w:style w:type="paragraph" w:customStyle="1" w:styleId="Bullet2">
    <w:name w:val="Bullet2"/>
    <w:basedOn w:val="a1"/>
    <w:qFormat/>
    <w:rsid w:val="00C96A23"/>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C96A2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6"/>
    <w:qFormat/>
    <w:rsid w:val="00C96A23"/>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4"/>
    <w:qFormat/>
    <w:rsid w:val="00C96A23"/>
    <w:pPr>
      <w:widowControl w:val="0"/>
    </w:pPr>
    <w:rPr>
      <w:rFonts w:ascii="Arial" w:eastAsia="‚l‚r ‚oƒSƒVƒbƒN" w:hAnsi="Arial"/>
      <w:snapToGrid w:val="0"/>
    </w:rPr>
  </w:style>
  <w:style w:type="paragraph" w:customStyle="1" w:styleId="L3">
    <w:name w:val="L3"/>
    <w:qFormat/>
    <w:rsid w:val="00C96A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96A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96A23"/>
    <w:pPr>
      <w:spacing w:before="120" w:after="220"/>
    </w:pPr>
    <w:rPr>
      <w:rFonts w:ascii="Arial" w:eastAsia="MS Mincho" w:hAnsi="Arial"/>
      <w:noProof/>
      <w:lang w:val="en-US" w:eastAsia="en-US"/>
    </w:rPr>
  </w:style>
  <w:style w:type="paragraph" w:customStyle="1" w:styleId="nroaml">
    <w:name w:val="nroaml"/>
    <w:basedOn w:val="H6"/>
    <w:qFormat/>
    <w:rsid w:val="00C96A2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C96A23"/>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C96A2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96A2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96A23"/>
  </w:style>
  <w:style w:type="paragraph" w:customStyle="1" w:styleId="NormalAfter0pt">
    <w:name w:val="Normal + After:  0 pt"/>
    <w:basedOn w:val="a1"/>
    <w:qFormat/>
    <w:rsid w:val="00C96A23"/>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C96A23"/>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C96A2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96A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96A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96A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C96A2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96A2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C96A23"/>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C96A23"/>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C96A23"/>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96A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96A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C96A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96A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96A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96A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96A23"/>
    <w:pPr>
      <w:numPr>
        <w:numId w:val="33"/>
      </w:numPr>
    </w:pPr>
  </w:style>
  <w:style w:type="numbering" w:customStyle="1" w:styleId="SGS2">
    <w:name w:val="SGS2"/>
    <w:uiPriority w:val="99"/>
    <w:rsid w:val="00C96A23"/>
  </w:style>
  <w:style w:type="numbering" w:customStyle="1" w:styleId="Style111">
    <w:name w:val="Style111"/>
    <w:uiPriority w:val="99"/>
    <w:rsid w:val="00C96A23"/>
    <w:pPr>
      <w:numPr>
        <w:numId w:val="34"/>
      </w:numPr>
    </w:pPr>
  </w:style>
  <w:style w:type="table" w:customStyle="1" w:styleId="TableClassic221">
    <w:name w:val="Table Classic 221"/>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96A23"/>
    <w:rPr>
      <w:rFonts w:ascii="Arial" w:hAnsi="Arial"/>
      <w:sz w:val="36"/>
      <w:lang w:val="en-GB" w:eastAsia="en-US"/>
    </w:rPr>
  </w:style>
  <w:style w:type="character" w:customStyle="1" w:styleId="Heading9Char4">
    <w:name w:val="Heading 9 Char4"/>
    <w:aliases w:val="Figure Heading Char3,FH Char3"/>
    <w:rsid w:val="00C96A23"/>
    <w:rPr>
      <w:rFonts w:ascii="Arial" w:hAnsi="Arial"/>
      <w:sz w:val="36"/>
      <w:lang w:val="en-GB" w:eastAsia="en-US"/>
    </w:rPr>
  </w:style>
  <w:style w:type="character" w:customStyle="1" w:styleId="FooterChar4">
    <w:name w:val="Footer Char4"/>
    <w:aliases w:val="footer odd Char3,footer Char3,fo Char3,pie de página Char3"/>
    <w:rsid w:val="00C96A23"/>
    <w:rPr>
      <w:rFonts w:ascii="Arial" w:hAnsi="Arial"/>
      <w:b/>
      <w:i/>
      <w:noProof/>
      <w:sz w:val="18"/>
      <w:lang w:val="en-GB" w:eastAsia="en-US"/>
    </w:rPr>
  </w:style>
  <w:style w:type="character" w:customStyle="1" w:styleId="PlainTextChar5">
    <w:name w:val="Plain Text Char5"/>
    <w:rsid w:val="00C96A23"/>
    <w:rPr>
      <w:rFonts w:ascii="Courier New" w:eastAsiaTheme="minorEastAsia" w:hAnsi="Courier New"/>
      <w:lang w:val="nb-NO" w:eastAsia="en-GB"/>
    </w:rPr>
  </w:style>
  <w:style w:type="character" w:customStyle="1" w:styleId="BodyText2Char5">
    <w:name w:val="Body Text 2 Char5"/>
    <w:basedOn w:val="a2"/>
    <w:uiPriority w:val="99"/>
    <w:rsid w:val="00C96A23"/>
    <w:rPr>
      <w:rFonts w:ascii="Times New Roman" w:eastAsiaTheme="minorEastAsia" w:hAnsi="Times New Roman"/>
      <w:lang w:val="en-GB" w:eastAsia="ja-JP"/>
    </w:rPr>
  </w:style>
  <w:style w:type="character" w:customStyle="1" w:styleId="BodyText3Char5">
    <w:name w:val="Body Text 3 Char5"/>
    <w:basedOn w:val="a2"/>
    <w:uiPriority w:val="99"/>
    <w:rsid w:val="00C96A23"/>
    <w:rPr>
      <w:rFonts w:ascii="Times New Roman" w:eastAsiaTheme="minorEastAsia" w:hAnsi="Times New Roman"/>
      <w:lang w:val="en-GB" w:eastAsia="ja-JP"/>
    </w:rPr>
  </w:style>
  <w:style w:type="character" w:customStyle="1" w:styleId="B8Char">
    <w:name w:val="B8 Char"/>
    <w:link w:val="B8"/>
    <w:rsid w:val="00C96A23"/>
    <w:rPr>
      <w:rFonts w:ascii="Times New Roman" w:eastAsia="Times New Roman" w:hAnsi="Times New Roman"/>
      <w:lang w:val="en-GB" w:eastAsia="en-GB"/>
    </w:rPr>
  </w:style>
  <w:style w:type="paragraph" w:customStyle="1" w:styleId="87">
    <w:name w:val="87"/>
    <w:basedOn w:val="a1"/>
    <w:qFormat/>
    <w:rsid w:val="00C96A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96A23"/>
    <w:rPr>
      <w:lang w:eastAsia="en-US"/>
    </w:rPr>
  </w:style>
  <w:style w:type="paragraph" w:customStyle="1" w:styleId="TAHLeft">
    <w:name w:val="TAH + Left"/>
    <w:basedOn w:val="TAL"/>
    <w:qFormat/>
    <w:rsid w:val="00C96A23"/>
    <w:rPr>
      <w:rFonts w:eastAsiaTheme="minorEastAsia"/>
    </w:rPr>
  </w:style>
  <w:style w:type="paragraph" w:customStyle="1" w:styleId="63-13">
    <w:name w:val=".6.3-13"/>
    <w:basedOn w:val="TAH"/>
    <w:qFormat/>
    <w:rsid w:val="00C96A23"/>
    <w:pPr>
      <w:jc w:val="left"/>
    </w:pPr>
    <w:rPr>
      <w:rFonts w:eastAsiaTheme="minorEastAsia"/>
      <w:b w:val="0"/>
    </w:rPr>
  </w:style>
  <w:style w:type="character" w:customStyle="1" w:styleId="B12">
    <w:name w:val="B1 (文字)"/>
    <w:uiPriority w:val="99"/>
    <w:qFormat/>
    <w:locked/>
    <w:rsid w:val="00C96A23"/>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C96A23"/>
    <w:rPr>
      <w:rFonts w:ascii="Times New Roman" w:eastAsia="MS Mincho" w:hAnsi="Times New Roman"/>
      <w:lang w:val="x-none" w:eastAsia="x-none"/>
    </w:rPr>
  </w:style>
  <w:style w:type="character" w:customStyle="1" w:styleId="BodyTextIndent2Char5">
    <w:name w:val="Body Text Indent 2 Char5"/>
    <w:basedOn w:val="a2"/>
    <w:uiPriority w:val="99"/>
    <w:rsid w:val="00C96A23"/>
    <w:rPr>
      <w:rFonts w:eastAsia="MS Mincho"/>
      <w:lang w:val="en-GB" w:eastAsia="en-GB"/>
    </w:rPr>
  </w:style>
  <w:style w:type="character" w:customStyle="1" w:styleId="HTMLPreformattedChar3">
    <w:name w:val="HTML Preformatted Char3"/>
    <w:basedOn w:val="a2"/>
    <w:rsid w:val="00C96A23"/>
    <w:rPr>
      <w:rFonts w:ascii="Courier New" w:eastAsia="MS Mincho" w:hAnsi="Courier New"/>
      <w:lang w:val="en-GB" w:eastAsia="x-none"/>
    </w:rPr>
  </w:style>
  <w:style w:type="character" w:customStyle="1" w:styleId="ListChar5">
    <w:name w:val="List Char5"/>
    <w:rsid w:val="00C96A23"/>
    <w:rPr>
      <w:rFonts w:ascii="Times New Roman" w:hAnsi="Times New Roman"/>
      <w:lang w:val="en-GB" w:eastAsia="en-US"/>
    </w:rPr>
  </w:style>
  <w:style w:type="paragraph" w:customStyle="1" w:styleId="TAHCarNotBold">
    <w:name w:val="TAH Car + Not Bold"/>
    <w:basedOn w:val="a1"/>
    <w:qFormat/>
    <w:rsid w:val="00C96A23"/>
    <w:pPr>
      <w:keepNext/>
      <w:keepLines/>
      <w:spacing w:after="0"/>
    </w:pPr>
    <w:rPr>
      <w:rFonts w:ascii="Arial" w:eastAsiaTheme="minorEastAsia" w:hAnsi="Arial"/>
      <w:sz w:val="18"/>
      <w:lang w:eastAsia="en-GB"/>
    </w:rPr>
  </w:style>
  <w:style w:type="paragraph" w:customStyle="1" w:styleId="B9">
    <w:name w:val="B9"/>
    <w:basedOn w:val="B8"/>
    <w:qFormat/>
    <w:rsid w:val="00C96A23"/>
  </w:style>
  <w:style w:type="character" w:customStyle="1" w:styleId="Char25">
    <w:name w:val="批注文字 Char2"/>
    <w:qFormat/>
    <w:rsid w:val="00C96A23"/>
    <w:rPr>
      <w:lang w:val="en-GB" w:eastAsia="en-US"/>
    </w:rPr>
  </w:style>
  <w:style w:type="paragraph" w:customStyle="1" w:styleId="T">
    <w:name w:val="T"/>
    <w:basedOn w:val="TAC"/>
    <w:qFormat/>
    <w:rsid w:val="00C96A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96A23"/>
    <w:rPr>
      <w:lang w:val="en-GB" w:eastAsia="en-US"/>
    </w:rPr>
  </w:style>
  <w:style w:type="paragraph" w:customStyle="1" w:styleId="Pl0">
    <w:name w:val="Pl"/>
    <w:basedOn w:val="a1"/>
    <w:qFormat/>
    <w:rsid w:val="00C96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C96A23"/>
    <w:pPr>
      <w:spacing w:after="0"/>
    </w:pPr>
    <w:rPr>
      <w:rFonts w:ascii="Calibri" w:eastAsia="Calibri" w:hAnsi="Calibri" w:cs="Calibri"/>
      <w:lang w:val="en-US" w:eastAsia="ja-JP"/>
    </w:rPr>
  </w:style>
  <w:style w:type="paragraph" w:customStyle="1" w:styleId="Caption3">
    <w:name w:val="Caption3"/>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96A23"/>
    <w:rPr>
      <w:rFonts w:ascii="Arial" w:eastAsia="Times New Roman" w:hAnsi="Arial"/>
      <w:sz w:val="36"/>
    </w:rPr>
  </w:style>
  <w:style w:type="character" w:customStyle="1" w:styleId="Char26">
    <w:name w:val="批注框文本 Char2"/>
    <w:rsid w:val="00C96A23"/>
    <w:rPr>
      <w:rFonts w:ascii="Segoe UI" w:hAnsi="Segoe UI" w:cs="Segoe UI"/>
      <w:sz w:val="18"/>
      <w:szCs w:val="18"/>
      <w:lang w:eastAsia="en-US"/>
    </w:rPr>
  </w:style>
  <w:style w:type="character" w:customStyle="1" w:styleId="Char27">
    <w:name w:val="文档结构图 Char2"/>
    <w:rsid w:val="00C96A23"/>
    <w:rPr>
      <w:rFonts w:ascii="Tahoma" w:hAnsi="Tahoma" w:cs="Tahoma"/>
      <w:shd w:val="clear" w:color="auto" w:fill="000080"/>
      <w:lang w:val="en-GB" w:eastAsia="en-US"/>
    </w:rPr>
  </w:style>
  <w:style w:type="character" w:customStyle="1" w:styleId="Char28">
    <w:name w:val="纯文本 Char2"/>
    <w:uiPriority w:val="99"/>
    <w:rsid w:val="00C96A23"/>
    <w:rPr>
      <w:rFonts w:ascii="Courier New" w:hAnsi="Courier New"/>
      <w:lang w:val="nb-NO" w:eastAsia="en-US"/>
    </w:rPr>
  </w:style>
  <w:style w:type="character" w:customStyle="1" w:styleId="abstractlabel">
    <w:name w:val="abstractlabel"/>
    <w:rsid w:val="00C96A23"/>
  </w:style>
  <w:style w:type="table" w:customStyle="1" w:styleId="TableStyle111">
    <w:name w:val="Table Style111"/>
    <w:basedOn w:val="a3"/>
    <w:rsid w:val="00C96A23"/>
    <w:rPr>
      <w:rFonts w:ascii="Times New Roman" w:eastAsia="Times New Roman" w:hAnsi="Times New Roman"/>
      <w:lang w:val="sv-SE" w:eastAsia="sv-SE"/>
    </w:rPr>
    <w:tblPr/>
  </w:style>
  <w:style w:type="table" w:customStyle="1" w:styleId="TableColorful11">
    <w:name w:val="Table Colorful 11"/>
    <w:basedOn w:val="a3"/>
    <w:next w:val="1ff4"/>
    <w:rsid w:val="00C96A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b"/>
    <w:rsid w:val="00C96A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96A23"/>
    <w:rPr>
      <w:rFonts w:ascii="Times New Roman" w:eastAsia="PMingLiU" w:hAnsi="Times New Roman"/>
      <w:lang w:val="sv-SE" w:eastAsia="sv-SE"/>
    </w:rPr>
    <w:tblPr/>
  </w:style>
  <w:style w:type="table" w:customStyle="1" w:styleId="TableStyle112">
    <w:name w:val="Table Style112"/>
    <w:basedOn w:val="a3"/>
    <w:rsid w:val="00C96A23"/>
    <w:rPr>
      <w:rFonts w:ascii="Times New Roman" w:eastAsia="Times New Roman" w:hAnsi="Times New Roman"/>
      <w:lang w:val="sv-SE" w:eastAsia="sv-SE"/>
    </w:rPr>
    <w:tblPr/>
  </w:style>
  <w:style w:type="table" w:customStyle="1" w:styleId="SGSTableBasic22">
    <w:name w:val="SGS Table Basic 22"/>
    <w:basedOn w:val="a3"/>
    <w:uiPriority w:val="99"/>
    <w:qFormat/>
    <w:rsid w:val="00C96A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C96A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C96A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96A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96A23"/>
    <w:rPr>
      <w:i w:val="0"/>
      <w:color w:val="008000"/>
    </w:rPr>
  </w:style>
  <w:style w:type="character" w:customStyle="1" w:styleId="opdict3lineoneresulttip">
    <w:name w:val="op_dict3_lineone_result_tip"/>
    <w:rsid w:val="00C96A23"/>
    <w:rPr>
      <w:color w:val="999999"/>
    </w:rPr>
  </w:style>
  <w:style w:type="character" w:customStyle="1" w:styleId="c-icon">
    <w:name w:val="c-icon"/>
    <w:rsid w:val="00C96A23"/>
  </w:style>
  <w:style w:type="paragraph" w:customStyle="1" w:styleId="StyleFPArialLatin9ptCentrGauche5cmDroite50">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C96A2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96A23"/>
    <w:rPr>
      <w:rFonts w:ascii="Arial" w:hAnsi="Arial"/>
      <w:sz w:val="28"/>
    </w:rPr>
  </w:style>
  <w:style w:type="table" w:customStyle="1" w:styleId="TableNormal1">
    <w:name w:val="Table Normal1"/>
    <w:basedOn w:val="a3"/>
    <w:semiHidden/>
    <w:rsid w:val="00C96A23"/>
    <w:rPr>
      <w:rFonts w:ascii="Times New Roman" w:eastAsia="等线" w:hAnsi="Times New Roman" w:hint="eastAsia"/>
      <w:lang w:val="en-GB" w:eastAsia="en-GB"/>
    </w:rPr>
    <w:tblPr>
      <w:tblInd w:w="0" w:type="nil"/>
    </w:tblPr>
  </w:style>
  <w:style w:type="character" w:customStyle="1" w:styleId="Head2A2">
    <w:name w:val="Head2A2"/>
    <w:rsid w:val="00C96A23"/>
    <w:rPr>
      <w:rFonts w:ascii="Arial" w:eastAsia="MS Mincho" w:hAnsi="Arial"/>
      <w:sz w:val="32"/>
      <w:lang w:val="en-GB" w:eastAsia="en-US" w:bidi="ar-SA"/>
    </w:rPr>
  </w:style>
  <w:style w:type="paragraph" w:customStyle="1" w:styleId="12a">
    <w:name w:val="修订12"/>
    <w:hidden/>
    <w:semiHidden/>
    <w:qFormat/>
    <w:rsid w:val="00C96A23"/>
    <w:rPr>
      <w:rFonts w:ascii="Times New Roman" w:eastAsia="MS Mincho" w:hAnsi="Times New Roman"/>
      <w:lang w:val="en-GB" w:eastAsia="en-US"/>
    </w:rPr>
  </w:style>
  <w:style w:type="character" w:customStyle="1" w:styleId="wordsection1Char">
    <w:name w:val="wordsection1 Char"/>
    <w:link w:val="wordsection1"/>
    <w:locked/>
    <w:rsid w:val="00C96A23"/>
    <w:rPr>
      <w:rFonts w:ascii="Calibri" w:eastAsia="Calibri" w:hAnsi="Calibri" w:cs="Calibri"/>
      <w:lang w:val="en-US" w:eastAsia="ja-JP"/>
    </w:rPr>
  </w:style>
  <w:style w:type="paragraph" w:customStyle="1" w:styleId="11c">
    <w:name w:val="修订11"/>
    <w:hidden/>
    <w:semiHidden/>
    <w:qFormat/>
    <w:rsid w:val="00C96A23"/>
    <w:rPr>
      <w:rFonts w:ascii="Times New Roman" w:eastAsia="MS Mincho" w:hAnsi="Times New Roman"/>
      <w:lang w:val="en-GB" w:eastAsia="en-US"/>
    </w:rPr>
  </w:style>
  <w:style w:type="paragraph" w:customStyle="1" w:styleId="xxxxxxxb1">
    <w:name w:val="x_x_x_xxxxb1"/>
    <w:basedOn w:val="a1"/>
    <w:qFormat/>
    <w:rsid w:val="00C96A23"/>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C96A23"/>
    <w:pPr>
      <w:spacing w:before="100" w:beforeAutospacing="1" w:after="100" w:afterAutospacing="1"/>
    </w:pPr>
    <w:rPr>
      <w:rFonts w:eastAsia="Times New Roman"/>
      <w:sz w:val="24"/>
      <w:szCs w:val="24"/>
      <w:lang w:val="en-US" w:eastAsia="zh-CN"/>
    </w:rPr>
  </w:style>
  <w:style w:type="paragraph" w:customStyle="1" w:styleId="1fff5">
    <w:name w:val="正文1"/>
    <w:qFormat/>
    <w:rsid w:val="00C96A2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C96A23"/>
    <w:pPr>
      <w:jc w:val="both"/>
    </w:pPr>
    <w:rPr>
      <w:rFonts w:ascii="Times New Roman" w:hAnsi="Times New Roman"/>
      <w:kern w:val="2"/>
      <w:sz w:val="21"/>
      <w:szCs w:val="21"/>
      <w:lang w:val="en-US" w:eastAsia="zh-CN"/>
    </w:rPr>
  </w:style>
  <w:style w:type="character" w:customStyle="1" w:styleId="Char50">
    <w:name w:val="批注主题 Char5"/>
    <w:rsid w:val="00C96A23"/>
    <w:rPr>
      <w:b/>
      <w:bCs/>
      <w:lang w:val="en-GB"/>
    </w:rPr>
  </w:style>
  <w:style w:type="character" w:customStyle="1" w:styleId="Char32">
    <w:name w:val="日期 Char3"/>
    <w:rsid w:val="00C96A23"/>
    <w:rPr>
      <w:lang w:val="en-GB" w:eastAsia="x-none"/>
    </w:rPr>
  </w:style>
  <w:style w:type="character" w:customStyle="1" w:styleId="h410">
    <w:name w:val="h410"/>
    <w:rsid w:val="00C96A23"/>
    <w:rPr>
      <w:rFonts w:ascii="Arial" w:hAnsi="Arial"/>
      <w:sz w:val="24"/>
      <w:lang w:val="en-GB"/>
    </w:rPr>
  </w:style>
  <w:style w:type="character" w:customStyle="1" w:styleId="h53">
    <w:name w:val="h53"/>
    <w:rsid w:val="00C96A23"/>
    <w:rPr>
      <w:rFonts w:ascii="Arial" w:eastAsia="宋体" w:hAnsi="Arial"/>
      <w:sz w:val="22"/>
      <w:lang w:val="en-GB" w:eastAsia="en-US" w:bidi="ar-SA"/>
    </w:rPr>
  </w:style>
  <w:style w:type="character" w:customStyle="1" w:styleId="Titre34">
    <w:name w:val="Titre 34"/>
    <w:rsid w:val="00C96A23"/>
    <w:rPr>
      <w:rFonts w:ascii="Arial" w:hAnsi="Arial"/>
      <w:sz w:val="28"/>
      <w:szCs w:val="28"/>
      <w:lang w:val="en-GB" w:eastAsia="en-GB"/>
    </w:rPr>
  </w:style>
  <w:style w:type="paragraph" w:customStyle="1" w:styleId="CharCharCharCharChar2">
    <w:name w:val="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C96A23"/>
    <w:rPr>
      <w:lang w:val="en-GB" w:eastAsia="ja-JP"/>
    </w:rPr>
  </w:style>
  <w:style w:type="paragraph" w:customStyle="1" w:styleId="CharChar1CharChar2">
    <w:name w:val="Char Char1 Char 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96A23"/>
    <w:rPr>
      <w:rFonts w:ascii="Courier New" w:hAnsi="Courier New"/>
      <w:lang w:val="nb-NO" w:eastAsia="ja-JP"/>
    </w:rPr>
  </w:style>
  <w:style w:type="paragraph" w:customStyle="1" w:styleId="CharCharCharCharCharChar2">
    <w:name w:val="Char Char Char Char Char Ch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C96A23"/>
    <w:rPr>
      <w:rFonts w:ascii="Tahoma" w:hAnsi="Tahoma"/>
      <w:shd w:val="clear" w:color="auto" w:fill="000080"/>
      <w:lang w:val="en-GB" w:eastAsia="en-US"/>
    </w:rPr>
  </w:style>
  <w:style w:type="character" w:customStyle="1" w:styleId="CharChar102">
    <w:name w:val="Char Char102"/>
    <w:rsid w:val="00C96A23"/>
    <w:rPr>
      <w:rFonts w:ascii="Times New Roman" w:hAnsi="Times New Roman"/>
      <w:lang w:val="en-GB" w:eastAsia="en-US"/>
    </w:rPr>
  </w:style>
  <w:style w:type="character" w:customStyle="1" w:styleId="CharChar92">
    <w:name w:val="Char Char92"/>
    <w:rsid w:val="00C96A23"/>
    <w:rPr>
      <w:rFonts w:ascii="Tahoma" w:hAnsi="Tahoma"/>
      <w:sz w:val="16"/>
      <w:lang w:val="en-GB" w:eastAsia="en-US"/>
    </w:rPr>
  </w:style>
  <w:style w:type="character" w:customStyle="1" w:styleId="CharChar82">
    <w:name w:val="Char Char82"/>
    <w:semiHidden/>
    <w:rsid w:val="00C96A23"/>
    <w:rPr>
      <w:rFonts w:ascii="Times New Roman" w:hAnsi="Times New Roman"/>
      <w:b/>
      <w:lang w:val="en-GB" w:eastAsia="en-US"/>
    </w:rPr>
  </w:style>
  <w:style w:type="paragraph" w:customStyle="1" w:styleId="ZchnZchn4">
    <w:name w:val="Zchn Zchn4"/>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C96A23"/>
    <w:rPr>
      <w:rFonts w:ascii="Times New Roman" w:hAnsi="Times New Roman" w:cs="Times New Roman" w:hint="default"/>
      <w:lang w:val="en-GB"/>
    </w:rPr>
  </w:style>
  <w:style w:type="character" w:customStyle="1" w:styleId="CharChar132">
    <w:name w:val="Char Char132"/>
    <w:semiHidden/>
    <w:rsid w:val="00C96A23"/>
    <w:rPr>
      <w:rFonts w:ascii="宋体" w:eastAsia="宋体" w:hAnsi="宋体" w:hint="eastAsia"/>
      <w:lang w:val="en-GB" w:eastAsia="en-US" w:bidi="ar-SA"/>
    </w:rPr>
  </w:style>
  <w:style w:type="character" w:customStyle="1" w:styleId="CharChar62">
    <w:name w:val="Char Char62"/>
    <w:rsid w:val="00C96A23"/>
    <w:rPr>
      <w:rFonts w:ascii="Arial" w:eastAsia="宋体" w:hAnsi="Arial" w:cs="Arial" w:hint="default"/>
      <w:sz w:val="32"/>
      <w:lang w:val="en-GB" w:eastAsia="en-US" w:bidi="ar-SA"/>
    </w:rPr>
  </w:style>
  <w:style w:type="character" w:customStyle="1" w:styleId="CharChar52">
    <w:name w:val="Char Char52"/>
    <w:rsid w:val="00C96A23"/>
    <w:rPr>
      <w:rFonts w:ascii="Arial" w:eastAsia="宋体" w:hAnsi="Arial" w:cs="Arial" w:hint="default"/>
      <w:sz w:val="28"/>
      <w:lang w:val="en-GB" w:eastAsia="en-US" w:bidi="ar-SA"/>
    </w:rPr>
  </w:style>
  <w:style w:type="character" w:customStyle="1" w:styleId="CharChar162">
    <w:name w:val="Char Char162"/>
    <w:rsid w:val="00C96A23"/>
    <w:rPr>
      <w:rFonts w:ascii="Arial" w:eastAsia="宋体" w:hAnsi="Arial" w:cs="Arial" w:hint="default"/>
      <w:lang w:val="en-GB" w:eastAsia="en-US" w:bidi="ar-SA"/>
    </w:rPr>
  </w:style>
  <w:style w:type="character" w:customStyle="1" w:styleId="CharChar142">
    <w:name w:val="Char Char142"/>
    <w:rsid w:val="00C96A23"/>
    <w:rPr>
      <w:rFonts w:ascii="Arial" w:eastAsia="宋体" w:hAnsi="Arial" w:cs="Arial" w:hint="default"/>
      <w:sz w:val="36"/>
      <w:lang w:val="en-GB" w:eastAsia="en-US" w:bidi="ar-SA"/>
    </w:rPr>
  </w:style>
  <w:style w:type="character" w:customStyle="1" w:styleId="CharChar112">
    <w:name w:val="Char Char112"/>
    <w:rsid w:val="00C96A23"/>
    <w:rPr>
      <w:rFonts w:ascii="Tahoma" w:eastAsia="宋体" w:hAnsi="Tahoma" w:cs="Tahoma" w:hint="default"/>
      <w:lang w:val="en-GB" w:eastAsia="en-US" w:bidi="ar-SA"/>
    </w:rPr>
  </w:style>
  <w:style w:type="character" w:customStyle="1" w:styleId="CharChar213">
    <w:name w:val="Char Char213"/>
    <w:rsid w:val="00C96A23"/>
    <w:rPr>
      <w:rFonts w:ascii="Arial" w:hAnsi="Arial" w:cs="Arial" w:hint="default"/>
      <w:sz w:val="28"/>
      <w:lang w:val="en-GB" w:eastAsia="en-US"/>
    </w:rPr>
  </w:style>
  <w:style w:type="character" w:customStyle="1" w:styleId="CharChar152">
    <w:name w:val="Char Char152"/>
    <w:rsid w:val="00C96A23"/>
    <w:rPr>
      <w:rFonts w:ascii="Arial" w:hAnsi="Arial" w:cs="Arial" w:hint="default"/>
      <w:sz w:val="36"/>
      <w:lang w:val="en-GB"/>
    </w:rPr>
  </w:style>
  <w:style w:type="character" w:customStyle="1" w:styleId="CharChar252">
    <w:name w:val="Char Char252"/>
    <w:rsid w:val="00C96A23"/>
    <w:rPr>
      <w:rFonts w:ascii="Arial" w:hAnsi="Arial" w:cs="Arial" w:hint="default"/>
      <w:lang w:val="en-GB" w:eastAsia="en-US"/>
    </w:rPr>
  </w:style>
  <w:style w:type="character" w:customStyle="1" w:styleId="CharChar242">
    <w:name w:val="Char Char242"/>
    <w:rsid w:val="00C96A23"/>
    <w:rPr>
      <w:rFonts w:ascii="Arial" w:hAnsi="Arial" w:cs="Arial" w:hint="default"/>
      <w:sz w:val="36"/>
      <w:lang w:val="en-GB" w:eastAsia="en-US"/>
    </w:rPr>
  </w:style>
  <w:style w:type="character" w:customStyle="1" w:styleId="CharChar302">
    <w:name w:val="Char Char302"/>
    <w:rsid w:val="00C96A23"/>
    <w:rPr>
      <w:rFonts w:ascii="Arial" w:hAnsi="Arial" w:cs="Arial" w:hint="default"/>
      <w:lang w:val="en-GB" w:eastAsia="en-US"/>
    </w:rPr>
  </w:style>
  <w:style w:type="character" w:customStyle="1" w:styleId="CharChar292">
    <w:name w:val="Char Char292"/>
    <w:rsid w:val="00C96A23"/>
    <w:rPr>
      <w:rFonts w:ascii="Arial" w:hAnsi="Arial" w:cs="Arial" w:hint="default"/>
      <w:sz w:val="36"/>
      <w:lang w:val="en-GB" w:eastAsia="en-US"/>
    </w:rPr>
  </w:style>
  <w:style w:type="character" w:customStyle="1" w:styleId="CharChar282">
    <w:name w:val="Char Char282"/>
    <w:rsid w:val="00C96A23"/>
    <w:rPr>
      <w:rFonts w:ascii="Arial" w:hAnsi="Arial" w:cs="Arial" w:hint="default"/>
      <w:sz w:val="36"/>
      <w:lang w:val="en-GB" w:eastAsia="en-US"/>
    </w:rPr>
  </w:style>
  <w:style w:type="character" w:customStyle="1" w:styleId="CharChar272">
    <w:name w:val="Char Char272"/>
    <w:rsid w:val="00C96A23"/>
    <w:rPr>
      <w:rFonts w:ascii="Arial" w:hAnsi="Arial" w:cs="Arial" w:hint="default"/>
      <w:b/>
      <w:bCs w:val="0"/>
      <w:i/>
      <w:iCs w:val="0"/>
      <w:noProof/>
      <w:sz w:val="18"/>
      <w:lang w:val="en-GB" w:eastAsia="en-US"/>
    </w:rPr>
  </w:style>
  <w:style w:type="character" w:customStyle="1" w:styleId="CharChar212">
    <w:name w:val="Char Char212"/>
    <w:rsid w:val="00C96A23"/>
    <w:rPr>
      <w:rFonts w:ascii="Times New Roman" w:hAnsi="Times New Roman"/>
      <w:lang w:val="en-GB" w:eastAsia="en-US"/>
    </w:rPr>
  </w:style>
  <w:style w:type="character" w:customStyle="1" w:styleId="CharChar172">
    <w:name w:val="Char Char172"/>
    <w:rsid w:val="00C96A23"/>
    <w:rPr>
      <w:rFonts w:ascii="Tahoma" w:hAnsi="Tahoma" w:cs="Tahoma"/>
      <w:shd w:val="clear" w:color="auto" w:fill="000080"/>
      <w:lang w:val="en-GB" w:eastAsia="en-US"/>
    </w:rPr>
  </w:style>
  <w:style w:type="character" w:customStyle="1" w:styleId="CharChar202">
    <w:name w:val="Char Char202"/>
    <w:rsid w:val="00C96A23"/>
    <w:rPr>
      <w:rFonts w:ascii="Tahoma" w:hAnsi="Tahoma" w:cs="Tahoma"/>
      <w:sz w:val="16"/>
      <w:szCs w:val="16"/>
      <w:lang w:val="en-GB" w:eastAsia="en-US"/>
    </w:rPr>
  </w:style>
  <w:style w:type="character" w:customStyle="1" w:styleId="CharChar262">
    <w:name w:val="Char Char262"/>
    <w:rsid w:val="00C96A23"/>
    <w:rPr>
      <w:rFonts w:ascii="Times New Roman" w:hAnsi="Times New Roman"/>
      <w:lang w:val="en-GB" w:eastAsia="en-US"/>
    </w:rPr>
  </w:style>
  <w:style w:type="paragraph" w:customStyle="1" w:styleId="CharCharCharChar3">
    <w:name w:val="Char Char Char Char3"/>
    <w:qFormat/>
    <w:rsid w:val="00C96A2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C96A23"/>
    <w:rPr>
      <w:rFonts w:ascii="Arial" w:hAnsi="Arial"/>
      <w:lang w:eastAsia="en-US"/>
    </w:rPr>
  </w:style>
  <w:style w:type="paragraph" w:customStyle="1" w:styleId="TOC912">
    <w:name w:val="TOC 912"/>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C96A23"/>
    <w:rPr>
      <w:rFonts w:ascii="Arial" w:hAnsi="Arial"/>
      <w:lang w:val="en-GB" w:eastAsia="ja-JP" w:bidi="ar-SA"/>
    </w:rPr>
  </w:style>
  <w:style w:type="character" w:customStyle="1" w:styleId="101">
    <w:name w:val="(文字) (文字)10"/>
    <w:rsid w:val="00C96A23"/>
    <w:rPr>
      <w:rFonts w:ascii="Arial" w:eastAsia="MS Mincho" w:hAnsi="Arial" w:cs="Arial"/>
      <w:sz w:val="28"/>
      <w:szCs w:val="28"/>
      <w:lang w:val="en-GB" w:eastAsia="ja-JP"/>
    </w:rPr>
  </w:style>
  <w:style w:type="paragraph" w:customStyle="1" w:styleId="226">
    <w:name w:val="(文字) (文字)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C96A23"/>
    <w:rPr>
      <w:rFonts w:ascii="Arial" w:eastAsia="MS Mincho" w:hAnsi="Arial"/>
      <w:lang w:val="en-GB" w:eastAsia="ar-SA" w:bidi="ar-SA"/>
    </w:rPr>
  </w:style>
  <w:style w:type="character" w:customStyle="1" w:styleId="720">
    <w:name w:val="(文字) (文字)72"/>
    <w:rsid w:val="00C96A23"/>
    <w:rPr>
      <w:rFonts w:ascii="Arial" w:eastAsia="MS Mincho" w:hAnsi="Arial"/>
      <w:sz w:val="36"/>
      <w:lang w:val="en-GB" w:eastAsia="ar-SA" w:bidi="ar-SA"/>
    </w:rPr>
  </w:style>
  <w:style w:type="character" w:customStyle="1" w:styleId="620">
    <w:name w:val="(文字) (文字)62"/>
    <w:rsid w:val="00C96A23"/>
    <w:rPr>
      <w:rFonts w:eastAsia="MS Mincho"/>
      <w:lang w:val="en-GB" w:eastAsia="ar-SA" w:bidi="ar-SA"/>
    </w:rPr>
  </w:style>
  <w:style w:type="character" w:customStyle="1" w:styleId="523">
    <w:name w:val="(文字) (文字)52"/>
    <w:rsid w:val="00C96A23"/>
    <w:rPr>
      <w:rFonts w:ascii="Courier New" w:eastAsia="MS Mincho" w:hAnsi="Courier New"/>
      <w:lang w:val="nb-NO" w:eastAsia="ar-SA" w:bidi="ar-SA"/>
    </w:rPr>
  </w:style>
  <w:style w:type="character" w:customStyle="1" w:styleId="32d">
    <w:name w:val="(文字) (文字)32"/>
    <w:rsid w:val="00C96A23"/>
    <w:rPr>
      <w:rFonts w:eastAsia="MS Mincho"/>
      <w:lang w:val="en-GB" w:eastAsia="ar-SA" w:bidi="ar-SA"/>
    </w:rPr>
  </w:style>
  <w:style w:type="character" w:customStyle="1" w:styleId="12b">
    <w:name w:val="(文字) (文字)12"/>
    <w:rsid w:val="00C96A23"/>
    <w:rPr>
      <w:rFonts w:eastAsia="MS Mincho"/>
      <w:lang w:val="en-GB" w:eastAsia="ar-SA" w:bidi="ar-SA"/>
    </w:rPr>
  </w:style>
  <w:style w:type="paragraph" w:customStyle="1" w:styleId="Caption12">
    <w:name w:val="Caption12"/>
    <w:basedOn w:val="a1"/>
    <w:next w:val="a1"/>
    <w:qFormat/>
    <w:rsid w:val="00C96A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96A23"/>
    <w:rPr>
      <w:rFonts w:ascii="Arial" w:hAnsi="Arial"/>
      <w:lang w:val="en-GB"/>
    </w:rPr>
  </w:style>
  <w:style w:type="paragraph" w:customStyle="1" w:styleId="CharCharCharCharCharCharCharCharCharCharCharChar2">
    <w:name w:val="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C96A23"/>
    <w:rPr>
      <w:rFonts w:ascii="Arial" w:hAnsi="Arial"/>
      <w:lang w:val="en-GB" w:eastAsia="ja-JP" w:bidi="ar-SA"/>
    </w:rPr>
  </w:style>
  <w:style w:type="character" w:customStyle="1" w:styleId="CharChar232">
    <w:name w:val="Char Char232"/>
    <w:rsid w:val="00C96A23"/>
    <w:rPr>
      <w:rFonts w:ascii="Arial" w:hAnsi="Arial"/>
      <w:lang w:val="en-GB" w:eastAsia="en-US"/>
    </w:rPr>
  </w:style>
  <w:style w:type="paragraph" w:customStyle="1" w:styleId="1Char2">
    <w:name w:val="(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C96A2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C96A23"/>
    <w:rPr>
      <w:rFonts w:ascii="Arial" w:eastAsia="MS Mincho" w:hAnsi="Arial"/>
      <w:lang w:val="en-GB" w:eastAsia="en-US" w:bidi="ar-SA"/>
    </w:rPr>
  </w:style>
  <w:style w:type="character" w:customStyle="1" w:styleId="CarCar82">
    <w:name w:val="Car Car82"/>
    <w:rsid w:val="00C96A23"/>
    <w:rPr>
      <w:rFonts w:ascii="Arial" w:eastAsia="MS Mincho" w:hAnsi="Arial"/>
      <w:sz w:val="36"/>
      <w:lang w:val="en-GB" w:eastAsia="en-US" w:bidi="ar-SA"/>
    </w:rPr>
  </w:style>
  <w:style w:type="character" w:customStyle="1" w:styleId="CarCar32">
    <w:name w:val="Car Car32"/>
    <w:rsid w:val="00C96A23"/>
    <w:rPr>
      <w:rFonts w:ascii="Arial" w:eastAsia="MS Mincho" w:hAnsi="Arial"/>
      <w:sz w:val="36"/>
      <w:lang w:val="en-GB" w:eastAsia="en-US" w:bidi="ar-SA"/>
    </w:rPr>
  </w:style>
  <w:style w:type="character" w:customStyle="1" w:styleId="CarCar72">
    <w:name w:val="Car Car72"/>
    <w:rsid w:val="00C96A23"/>
    <w:rPr>
      <w:rFonts w:eastAsia="MS Mincho"/>
      <w:lang w:val="en-GB" w:eastAsia="en-US" w:bidi="ar-SA"/>
    </w:rPr>
  </w:style>
  <w:style w:type="character" w:customStyle="1" w:styleId="CarCar62">
    <w:name w:val="Car Car62"/>
    <w:rsid w:val="00C96A23"/>
    <w:rPr>
      <w:rFonts w:ascii="Courier New" w:hAnsi="Courier New"/>
      <w:lang w:val="nb-NO" w:eastAsia="ja-JP" w:bidi="ar-SA"/>
    </w:rPr>
  </w:style>
  <w:style w:type="paragraph" w:customStyle="1" w:styleId="21d">
    <w:name w:val="无间隔21"/>
    <w:qFormat/>
    <w:rsid w:val="00C96A23"/>
    <w:rPr>
      <w:rFonts w:ascii="Times New Roman" w:hAnsi="Times New Roman"/>
      <w:lang w:val="en-GB" w:eastAsia="en-US"/>
    </w:rPr>
  </w:style>
  <w:style w:type="paragraph" w:customStyle="1" w:styleId="TableofFigures12">
    <w:name w:val="Table of Figures12"/>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C96A23"/>
    <w:pPr>
      <w:autoSpaceDN w:val="0"/>
    </w:pPr>
    <w:rPr>
      <w:rFonts w:ascii="Times New Roman" w:eastAsia="Batang" w:hAnsi="Times New Roman"/>
      <w:lang w:val="en-GB" w:eastAsia="en-US"/>
    </w:rPr>
  </w:style>
  <w:style w:type="character" w:customStyle="1" w:styleId="ListChar6">
    <w:name w:val="List Char6"/>
    <w:semiHidden/>
    <w:locked/>
    <w:rsid w:val="00C96A23"/>
    <w:rPr>
      <w:rFonts w:ascii="Times New Roman" w:hAnsi="Times New Roman" w:cs="Times New Roman"/>
    </w:rPr>
  </w:style>
  <w:style w:type="paragraph" w:customStyle="1" w:styleId="85">
    <w:name w:val="吹き出し8"/>
    <w:basedOn w:val="a1"/>
    <w:uiPriority w:val="99"/>
    <w:qFormat/>
    <w:rsid w:val="00C96A23"/>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96A23"/>
    <w:pPr>
      <w:autoSpaceDN w:val="0"/>
    </w:pPr>
    <w:rPr>
      <w:rFonts w:ascii="Times New Roman" w:eastAsia="MS Mincho" w:hAnsi="Times New Roman"/>
      <w:lang w:val="en-GB" w:eastAsia="en-US"/>
    </w:rPr>
  </w:style>
  <w:style w:type="paragraph" w:customStyle="1" w:styleId="67">
    <w:name w:val="図表番号6"/>
    <w:basedOn w:val="a1"/>
    <w:uiPriority w:val="99"/>
    <w:qFormat/>
    <w:rsid w:val="00C96A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C96A23"/>
  </w:style>
  <w:style w:type="paragraph" w:customStyle="1" w:styleId="69">
    <w:name w:val="箇条書き6"/>
    <w:basedOn w:val="ab"/>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C96A23"/>
  </w:style>
  <w:style w:type="paragraph" w:customStyle="1" w:styleId="361">
    <w:name w:val="箇条書き 36"/>
    <w:basedOn w:val="262"/>
    <w:uiPriority w:val="99"/>
    <w:qFormat/>
    <w:rsid w:val="00C96A23"/>
  </w:style>
  <w:style w:type="paragraph" w:customStyle="1" w:styleId="263">
    <w:name w:val="一覧 26"/>
    <w:basedOn w:val="ab"/>
    <w:uiPriority w:val="99"/>
    <w:qFormat/>
    <w:rsid w:val="00C96A23"/>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C96A23"/>
  </w:style>
  <w:style w:type="paragraph" w:customStyle="1" w:styleId="460">
    <w:name w:val="一覧 46"/>
    <w:basedOn w:val="362"/>
    <w:uiPriority w:val="99"/>
    <w:qFormat/>
    <w:rsid w:val="00C96A23"/>
  </w:style>
  <w:style w:type="paragraph" w:customStyle="1" w:styleId="560">
    <w:name w:val="一覧 56"/>
    <w:basedOn w:val="460"/>
    <w:uiPriority w:val="99"/>
    <w:qFormat/>
    <w:rsid w:val="00C96A23"/>
  </w:style>
  <w:style w:type="paragraph" w:customStyle="1" w:styleId="461">
    <w:name w:val="箇条書き 46"/>
    <w:basedOn w:val="361"/>
    <w:uiPriority w:val="99"/>
    <w:qFormat/>
    <w:rsid w:val="00C96A23"/>
  </w:style>
  <w:style w:type="paragraph" w:customStyle="1" w:styleId="561">
    <w:name w:val="箇条書き 56"/>
    <w:basedOn w:val="461"/>
    <w:uiPriority w:val="99"/>
    <w:qFormat/>
    <w:rsid w:val="00C96A23"/>
  </w:style>
  <w:style w:type="paragraph" w:customStyle="1" w:styleId="6a">
    <w:name w:val="コメント文字列6"/>
    <w:basedOn w:val="a1"/>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C96A23"/>
  </w:style>
  <w:style w:type="paragraph" w:customStyle="1" w:styleId="6c">
    <w:name w:val="見出しマップ6"/>
    <w:basedOn w:val="a1"/>
    <w:uiPriority w:val="99"/>
    <w:qFormat/>
    <w:rsid w:val="00C96A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C96A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C96A2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C96A2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C96A2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C96A23"/>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96A23"/>
    <w:pPr>
      <w:autoSpaceDN w:val="0"/>
    </w:pPr>
    <w:rPr>
      <w:rFonts w:ascii="Times New Roman" w:hAnsi="Times New Roman"/>
      <w:lang w:val="en-GB" w:eastAsia="en-US"/>
    </w:rPr>
  </w:style>
  <w:style w:type="paragraph" w:customStyle="1" w:styleId="LightList-Accent52">
    <w:name w:val="Light List - Accent 52"/>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C96A23"/>
    <w:pPr>
      <w:autoSpaceDN w:val="0"/>
    </w:pPr>
    <w:rPr>
      <w:rFonts w:ascii="Times New Roman" w:hAnsi="Times New Roman"/>
      <w:lang w:val="en-GB" w:eastAsia="en-US"/>
    </w:rPr>
  </w:style>
  <w:style w:type="paragraph" w:customStyle="1" w:styleId="LightList-Accent33">
    <w:name w:val="Light List - Accent 33"/>
    <w:uiPriority w:val="99"/>
    <w:semiHidden/>
    <w:qFormat/>
    <w:rsid w:val="00C96A23"/>
    <w:pPr>
      <w:autoSpaceDN w:val="0"/>
    </w:pPr>
    <w:rPr>
      <w:rFonts w:ascii="Times New Roman" w:hAnsi="Times New Roman"/>
      <w:lang w:val="en-GB" w:eastAsia="en-US"/>
    </w:rPr>
  </w:style>
  <w:style w:type="paragraph" w:customStyle="1" w:styleId="ColorfulShading-Accent12">
    <w:name w:val="Colorful Shading - Accent 12"/>
    <w:uiPriority w:val="99"/>
    <w:qFormat/>
    <w:rsid w:val="00C96A2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C96A23"/>
    <w:pPr>
      <w:autoSpaceDN w:val="0"/>
    </w:pPr>
    <w:rPr>
      <w:rFonts w:ascii="Times New Roman" w:hAnsi="Times New Roman"/>
      <w:lang w:val="en-GB" w:eastAsia="en-US"/>
    </w:rPr>
  </w:style>
  <w:style w:type="paragraph" w:customStyle="1" w:styleId="LightList-Accent51">
    <w:name w:val="Light List - Accent 51"/>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C96A23"/>
    <w:pPr>
      <w:autoSpaceDN w:val="0"/>
    </w:pPr>
    <w:rPr>
      <w:rFonts w:ascii="Times New Roman" w:hAnsi="Times New Roman"/>
      <w:lang w:val="en-GB" w:eastAsia="en-US"/>
    </w:rPr>
  </w:style>
  <w:style w:type="paragraph" w:customStyle="1" w:styleId="LightList-Accent32">
    <w:name w:val="Light List - Accent 32"/>
    <w:uiPriority w:val="99"/>
    <w:semiHidden/>
    <w:qFormat/>
    <w:rsid w:val="00C96A23"/>
    <w:pPr>
      <w:autoSpaceDN w:val="0"/>
    </w:pPr>
    <w:rPr>
      <w:rFonts w:ascii="Times New Roman" w:hAnsi="Times New Roman"/>
      <w:lang w:val="en-GB" w:eastAsia="en-US"/>
    </w:rPr>
  </w:style>
  <w:style w:type="paragraph" w:customStyle="1" w:styleId="ColorfulShading-Accent11">
    <w:name w:val="Colorful Shading - Accent 11"/>
    <w:uiPriority w:val="99"/>
    <w:qFormat/>
    <w:rsid w:val="00C96A23"/>
    <w:pPr>
      <w:autoSpaceDN w:val="0"/>
    </w:pPr>
    <w:rPr>
      <w:rFonts w:ascii="Times New Roman" w:hAnsi="Times New Roman"/>
      <w:lang w:val="en-GB" w:eastAsia="en-US"/>
    </w:rPr>
  </w:style>
  <w:style w:type="paragraph" w:customStyle="1" w:styleId="94">
    <w:name w:val="无间隔9"/>
    <w:uiPriority w:val="99"/>
    <w:qFormat/>
    <w:rsid w:val="00C96A23"/>
    <w:pPr>
      <w:autoSpaceDN w:val="0"/>
    </w:pPr>
    <w:rPr>
      <w:rFonts w:ascii="Times New Roman" w:hAnsi="Times New Roman"/>
      <w:lang w:val="en-GB" w:eastAsia="en-US"/>
    </w:rPr>
  </w:style>
  <w:style w:type="paragraph" w:customStyle="1" w:styleId="75">
    <w:name w:val="変更箇所7"/>
    <w:uiPriority w:val="99"/>
    <w:semiHidden/>
    <w:qFormat/>
    <w:rsid w:val="00C96A23"/>
    <w:pPr>
      <w:autoSpaceDN w:val="0"/>
    </w:pPr>
    <w:rPr>
      <w:rFonts w:ascii="Times New Roman" w:eastAsia="MS Mincho" w:hAnsi="Times New Roman"/>
      <w:lang w:val="en-GB" w:eastAsia="en-US"/>
    </w:rPr>
  </w:style>
  <w:style w:type="paragraph" w:customStyle="1" w:styleId="95">
    <w:name w:val="吹き出し9"/>
    <w:basedOn w:val="a1"/>
    <w:uiPriority w:val="99"/>
    <w:qFormat/>
    <w:rsid w:val="00C96A23"/>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C96A23"/>
  </w:style>
  <w:style w:type="paragraph" w:customStyle="1" w:styleId="78">
    <w:name w:val="箇条書き7"/>
    <w:basedOn w:val="ab"/>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C96A23"/>
  </w:style>
  <w:style w:type="paragraph" w:customStyle="1" w:styleId="371">
    <w:name w:val="箇条書き 37"/>
    <w:basedOn w:val="272"/>
    <w:uiPriority w:val="99"/>
    <w:qFormat/>
    <w:rsid w:val="00C96A23"/>
  </w:style>
  <w:style w:type="paragraph" w:customStyle="1" w:styleId="273">
    <w:name w:val="一覧 27"/>
    <w:basedOn w:val="ab"/>
    <w:uiPriority w:val="99"/>
    <w:qFormat/>
    <w:rsid w:val="00C96A23"/>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C96A23"/>
  </w:style>
  <w:style w:type="paragraph" w:customStyle="1" w:styleId="470">
    <w:name w:val="一覧 47"/>
    <w:basedOn w:val="372"/>
    <w:uiPriority w:val="99"/>
    <w:qFormat/>
    <w:rsid w:val="00C96A23"/>
  </w:style>
  <w:style w:type="paragraph" w:customStyle="1" w:styleId="570">
    <w:name w:val="一覧 57"/>
    <w:basedOn w:val="470"/>
    <w:uiPriority w:val="99"/>
    <w:qFormat/>
    <w:rsid w:val="00C96A23"/>
  </w:style>
  <w:style w:type="paragraph" w:customStyle="1" w:styleId="471">
    <w:name w:val="箇条書き 47"/>
    <w:basedOn w:val="371"/>
    <w:uiPriority w:val="99"/>
    <w:qFormat/>
    <w:rsid w:val="00C96A23"/>
  </w:style>
  <w:style w:type="paragraph" w:customStyle="1" w:styleId="571">
    <w:name w:val="箇条書き 57"/>
    <w:basedOn w:val="471"/>
    <w:uiPriority w:val="99"/>
    <w:qFormat/>
    <w:rsid w:val="00C96A23"/>
  </w:style>
  <w:style w:type="paragraph" w:customStyle="1" w:styleId="79">
    <w:name w:val="コメント文字列7"/>
    <w:basedOn w:val="a1"/>
    <w:uiPriority w:val="99"/>
    <w:qFormat/>
    <w:rsid w:val="00C96A23"/>
    <w:pPr>
      <w:suppressAutoHyphens/>
      <w:autoSpaceDN w:val="0"/>
    </w:pPr>
    <w:rPr>
      <w:rFonts w:eastAsia="MS Mincho" w:cs="CG Times (WN)"/>
      <w:lang w:eastAsia="ar-SA"/>
    </w:rPr>
  </w:style>
  <w:style w:type="paragraph" w:customStyle="1" w:styleId="7a">
    <w:name w:val="コメント内容7"/>
    <w:basedOn w:val="79"/>
    <w:next w:val="79"/>
    <w:uiPriority w:val="99"/>
    <w:qFormat/>
    <w:rsid w:val="00C96A23"/>
  </w:style>
  <w:style w:type="paragraph" w:customStyle="1" w:styleId="7b">
    <w:name w:val="見出しマップ7"/>
    <w:basedOn w:val="a1"/>
    <w:uiPriority w:val="99"/>
    <w:qFormat/>
    <w:rsid w:val="00C96A23"/>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C96A2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96A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C96A23"/>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C96A23"/>
    <w:pPr>
      <w:suppressAutoHyphens/>
      <w:autoSpaceDN w:val="0"/>
      <w:ind w:left="708"/>
    </w:pPr>
    <w:rPr>
      <w:rFonts w:eastAsia="MS Mincho" w:cs="CG Times (WN)"/>
      <w:lang w:eastAsia="ar-SA"/>
    </w:rPr>
  </w:style>
  <w:style w:type="paragraph" w:customStyle="1" w:styleId="7e">
    <w:name w:val="記7"/>
    <w:basedOn w:val="a1"/>
    <w:next w:val="a1"/>
    <w:uiPriority w:val="99"/>
    <w:qFormat/>
    <w:rsid w:val="00C96A23"/>
    <w:pPr>
      <w:suppressAutoHyphens/>
      <w:autoSpaceDN w:val="0"/>
    </w:pPr>
    <w:rPr>
      <w:rFonts w:eastAsia="MS Mincho" w:cs="CG Times (WN)"/>
      <w:lang w:eastAsia="ar-SA"/>
    </w:rPr>
  </w:style>
  <w:style w:type="paragraph" w:customStyle="1" w:styleId="HTML70">
    <w:name w:val="HTML 書式付き7"/>
    <w:basedOn w:val="a1"/>
    <w:uiPriority w:val="99"/>
    <w:qFormat/>
    <w:rsid w:val="00C96A23"/>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C96A23"/>
    <w:pPr>
      <w:suppressAutoHyphens/>
      <w:autoSpaceDN w:val="0"/>
      <w:spacing w:after="120"/>
    </w:pPr>
    <w:rPr>
      <w:rFonts w:eastAsia="MS Mincho" w:cs="CG Times (WN)"/>
      <w:lang w:eastAsia="ar-SA"/>
    </w:rPr>
  </w:style>
  <w:style w:type="paragraph" w:customStyle="1" w:styleId="373">
    <w:name w:val="本文 37"/>
    <w:basedOn w:val="a1"/>
    <w:uiPriority w:val="99"/>
    <w:qFormat/>
    <w:rsid w:val="00C96A23"/>
    <w:pPr>
      <w:suppressAutoHyphens/>
      <w:autoSpaceDN w:val="0"/>
      <w:spacing w:after="120"/>
    </w:pPr>
    <w:rPr>
      <w:rFonts w:eastAsia="MS Mincho" w:cs="CG Times (WN)"/>
      <w:lang w:eastAsia="ar-SA"/>
    </w:rPr>
  </w:style>
  <w:style w:type="paragraph" w:customStyle="1" w:styleId="940">
    <w:name w:val="目录 94"/>
    <w:basedOn w:val="TOC8"/>
    <w:uiPriority w:val="99"/>
    <w:qFormat/>
    <w:rsid w:val="00C96A23"/>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a1"/>
    <w:next w:val="a1"/>
    <w:uiPriority w:val="99"/>
    <w:qFormat/>
    <w:rsid w:val="00C96A23"/>
    <w:pPr>
      <w:overflowPunct w:val="0"/>
      <w:autoSpaceDE w:val="0"/>
      <w:autoSpaceDN w:val="0"/>
      <w:adjustRightInd w:val="0"/>
      <w:spacing w:before="120" w:after="120"/>
    </w:pPr>
    <w:rPr>
      <w:rFonts w:eastAsia="Calibri Light"/>
      <w:b/>
      <w:lang w:eastAsia="en-GB"/>
    </w:rPr>
  </w:style>
  <w:style w:type="paragraph" w:customStyle="1" w:styleId="4fe">
    <w:name w:val="图表目录4"/>
    <w:basedOn w:val="a1"/>
    <w:next w:val="a1"/>
    <w:uiPriority w:val="99"/>
    <w:qFormat/>
    <w:rsid w:val="00C96A23"/>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96A23"/>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C96A23"/>
    <w:pPr>
      <w:autoSpaceDN w:val="0"/>
    </w:pPr>
    <w:rPr>
      <w:rFonts w:ascii="Times New Roman" w:hAnsi="Times New Roman"/>
      <w:lang w:val="en-GB" w:eastAsia="en-US"/>
    </w:rPr>
  </w:style>
  <w:style w:type="paragraph" w:customStyle="1" w:styleId="LightList-Accent53">
    <w:name w:val="Light List - Accent 53"/>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C96A23"/>
    <w:pPr>
      <w:autoSpaceDN w:val="0"/>
    </w:pPr>
    <w:rPr>
      <w:rFonts w:ascii="Times New Roman" w:hAnsi="Times New Roman"/>
      <w:lang w:val="en-GB" w:eastAsia="en-US"/>
    </w:rPr>
  </w:style>
  <w:style w:type="paragraph" w:customStyle="1" w:styleId="LightList-Accent34">
    <w:name w:val="Light List - Accent 34"/>
    <w:uiPriority w:val="99"/>
    <w:semiHidden/>
    <w:qFormat/>
    <w:rsid w:val="00C96A23"/>
    <w:pPr>
      <w:autoSpaceDN w:val="0"/>
    </w:pPr>
    <w:rPr>
      <w:rFonts w:ascii="Times New Roman" w:hAnsi="Times New Roman"/>
      <w:lang w:val="en-GB" w:eastAsia="en-US"/>
    </w:rPr>
  </w:style>
  <w:style w:type="paragraph" w:customStyle="1" w:styleId="ColorfulShading-Accent13">
    <w:name w:val="Colorful Shading - Accent 13"/>
    <w:uiPriority w:val="99"/>
    <w:qFormat/>
    <w:rsid w:val="00C96A23"/>
    <w:pPr>
      <w:autoSpaceDN w:val="0"/>
    </w:pPr>
    <w:rPr>
      <w:rFonts w:ascii="Times New Roman" w:hAnsi="Times New Roman"/>
      <w:lang w:val="en-GB" w:eastAsia="en-US"/>
    </w:rPr>
  </w:style>
  <w:style w:type="paragraph" w:customStyle="1" w:styleId="11d">
    <w:name w:val="无间隔11"/>
    <w:uiPriority w:val="99"/>
    <w:qFormat/>
    <w:rsid w:val="00C96A23"/>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C96A23"/>
    <w:rPr>
      <w:rFonts w:ascii="Calibri" w:eastAsia="Calibri" w:hAnsi="Calibri" w:cs="Calibri"/>
    </w:rPr>
  </w:style>
  <w:style w:type="paragraph" w:customStyle="1" w:styleId="ColorfulList-Accent11">
    <w:name w:val="Colorful List - Accent 11"/>
    <w:basedOn w:val="a1"/>
    <w:link w:val="ColorfulList-Accent1Char1"/>
    <w:uiPriority w:val="34"/>
    <w:qFormat/>
    <w:rsid w:val="00C96A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C96A23"/>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C96A23"/>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C96A23"/>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C96A2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C96A23"/>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C96A23"/>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C96A23"/>
    <w:rPr>
      <w:rFonts w:ascii="Courier New" w:eastAsia="MS Mincho" w:hAnsi="Courier New" w:cs="Times New Roman"/>
      <w:sz w:val="20"/>
      <w:szCs w:val="20"/>
      <w:lang w:eastAsia="ja-JP"/>
    </w:rPr>
  </w:style>
  <w:style w:type="character" w:customStyle="1" w:styleId="Char34">
    <w:name w:val="批注框文本 Char3"/>
    <w:rsid w:val="00C96A23"/>
    <w:rPr>
      <w:rFonts w:ascii="Segoe UI" w:hAnsi="Segoe UI" w:cs="Segoe UI" w:hint="default"/>
      <w:sz w:val="18"/>
      <w:szCs w:val="18"/>
      <w:lang w:val="en-GB"/>
    </w:rPr>
  </w:style>
  <w:style w:type="character" w:customStyle="1" w:styleId="Char41">
    <w:name w:val="批注文字 Char4"/>
    <w:qFormat/>
    <w:rsid w:val="00C96A23"/>
    <w:rPr>
      <w:lang w:val="en-GB"/>
    </w:rPr>
  </w:style>
  <w:style w:type="character" w:customStyle="1" w:styleId="Char35">
    <w:name w:val="文档结构图 Char3"/>
    <w:rsid w:val="00C96A23"/>
    <w:rPr>
      <w:rFonts w:ascii="Tahoma" w:hAnsi="Tahoma" w:cs="Tahoma" w:hint="default"/>
      <w:shd w:val="clear" w:color="auto" w:fill="000080"/>
      <w:lang w:val="en-GB"/>
    </w:rPr>
  </w:style>
  <w:style w:type="character" w:customStyle="1" w:styleId="8Char3">
    <w:name w:val="标题 8 Char3"/>
    <w:rsid w:val="00C96A23"/>
    <w:rPr>
      <w:rFonts w:ascii="Arial" w:eastAsia="宋体" w:hAnsi="Arial" w:cs="Arial" w:hint="default"/>
      <w:sz w:val="36"/>
      <w:lang w:eastAsia="zh-CN"/>
    </w:rPr>
  </w:style>
  <w:style w:type="character" w:customStyle="1" w:styleId="9Char3">
    <w:name w:val="标题 9 Char3"/>
    <w:rsid w:val="00C96A23"/>
    <w:rPr>
      <w:rFonts w:ascii="Arial" w:eastAsia="宋体" w:hAnsi="Arial" w:cs="Arial" w:hint="default"/>
      <w:sz w:val="36"/>
      <w:lang w:eastAsia="zh-CN"/>
    </w:rPr>
  </w:style>
  <w:style w:type="character" w:customStyle="1" w:styleId="Char36">
    <w:name w:val="纯文本 Char3"/>
    <w:rsid w:val="00C96A23"/>
    <w:rPr>
      <w:rFonts w:ascii="Courier New" w:hAnsi="Courier New" w:cs="Courier New" w:hint="default"/>
      <w:lang w:val="nb-NO"/>
    </w:rPr>
  </w:style>
  <w:style w:type="character" w:customStyle="1" w:styleId="Char1f6">
    <w:name w:val="列表 Char1"/>
    <w:rsid w:val="00C96A23"/>
    <w:rPr>
      <w:rFonts w:ascii="宋体" w:eastAsia="宋体" w:hAnsi="宋体" w:hint="eastAsia"/>
      <w:lang w:eastAsia="zh-CN"/>
    </w:rPr>
  </w:style>
  <w:style w:type="character" w:customStyle="1" w:styleId="6f0">
    <w:name w:val="段落フォント6"/>
    <w:rsid w:val="00C96A23"/>
  </w:style>
  <w:style w:type="character" w:customStyle="1" w:styleId="6f1">
    <w:name w:val="コメント参照6"/>
    <w:rsid w:val="00C96A23"/>
    <w:rPr>
      <w:sz w:val="16"/>
    </w:rPr>
  </w:style>
  <w:style w:type="character" w:customStyle="1" w:styleId="UnresolvedMention4">
    <w:name w:val="Unresolved Mention4"/>
    <w:uiPriority w:val="99"/>
    <w:semiHidden/>
    <w:rsid w:val="00C96A23"/>
    <w:rPr>
      <w:color w:val="808080"/>
      <w:shd w:val="clear" w:color="auto" w:fill="E6E6E6"/>
    </w:rPr>
  </w:style>
  <w:style w:type="table" w:styleId="1-1">
    <w:name w:val="Medium Shading 1 Accent 1"/>
    <w:basedOn w:val="a3"/>
    <w:link w:val="MediumShading1-Accent1Char"/>
    <w:uiPriority w:val="1"/>
    <w:semiHidden/>
    <w:unhideWhenUsed/>
    <w:qFormat/>
    <w:rsid w:val="00C96A23"/>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C96A23"/>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C96A23"/>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C96A23"/>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C96A23"/>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C96A23"/>
    <w:rPr>
      <w:rFonts w:ascii="Arial" w:eastAsia="PMingLiU" w:hAnsi="Arial" w:cs="Arial" w:hint="default"/>
      <w:b/>
      <w:bCs/>
      <w:i/>
      <w:iCs/>
      <w:color w:val="4F81BD"/>
      <w:lang w:val="en-GB" w:eastAsia="en-GB"/>
    </w:rPr>
  </w:style>
  <w:style w:type="character" w:customStyle="1" w:styleId="2ffb">
    <w:name w:val="未处理的提及2"/>
    <w:uiPriority w:val="52"/>
    <w:rsid w:val="00C96A23"/>
    <w:rPr>
      <w:color w:val="808080"/>
      <w:shd w:val="clear" w:color="auto" w:fill="E6E6E6"/>
    </w:rPr>
  </w:style>
  <w:style w:type="character" w:customStyle="1" w:styleId="1fff6">
    <w:name w:val="フッター (文字)1"/>
    <w:aliases w:val="footer odd (文字)1,footer (文字)1,fo (文字)1,pie de página (文字)1"/>
    <w:semiHidden/>
    <w:rsid w:val="00C96A23"/>
    <w:rPr>
      <w:rFonts w:ascii="Times New Roman" w:eastAsia="Times New Roman" w:hAnsi="Times New Roman" w:cs="Times New Roman" w:hint="default"/>
      <w:lang w:eastAsia="en-GB"/>
    </w:rPr>
  </w:style>
  <w:style w:type="character" w:customStyle="1" w:styleId="1fff7">
    <w:name w:val="表題 (文字)1"/>
    <w:aliases w:val="Section Header (文字)1"/>
    <w:rsid w:val="00C96A23"/>
    <w:rPr>
      <w:rFonts w:ascii="Calibri Light" w:eastAsia="Yu Gothic Light" w:hAnsi="Calibri Light" w:cs="Times New Roman" w:hint="default"/>
      <w:b/>
      <w:bCs/>
      <w:kern w:val="28"/>
      <w:sz w:val="32"/>
      <w:szCs w:val="32"/>
      <w:lang w:eastAsia="en-US"/>
    </w:rPr>
  </w:style>
  <w:style w:type="character" w:customStyle="1" w:styleId="7f">
    <w:name w:val="段落フォント7"/>
    <w:rsid w:val="00C96A23"/>
  </w:style>
  <w:style w:type="character" w:customStyle="1" w:styleId="7f0">
    <w:name w:val="コメント参照7"/>
    <w:rsid w:val="00C96A23"/>
    <w:rPr>
      <w:sz w:val="16"/>
    </w:rPr>
  </w:style>
  <w:style w:type="character" w:customStyle="1" w:styleId="UnresolvedMention11">
    <w:name w:val="Unresolved Mention11"/>
    <w:uiPriority w:val="99"/>
    <w:semiHidden/>
    <w:rsid w:val="00C96A23"/>
    <w:rPr>
      <w:color w:val="808080"/>
      <w:shd w:val="clear" w:color="auto" w:fill="E6E6E6"/>
    </w:rPr>
  </w:style>
  <w:style w:type="character" w:customStyle="1" w:styleId="tlid-translation">
    <w:name w:val="tlid-translation"/>
    <w:rsid w:val="00C96A23"/>
  </w:style>
  <w:style w:type="character" w:customStyle="1" w:styleId="3ff4">
    <w:name w:val="未处理的提及3"/>
    <w:uiPriority w:val="52"/>
    <w:rsid w:val="00C96A23"/>
    <w:rPr>
      <w:color w:val="808080"/>
      <w:shd w:val="clear" w:color="auto" w:fill="E6E6E6"/>
    </w:rPr>
  </w:style>
  <w:style w:type="character" w:customStyle="1" w:styleId="UnresolvedMention5">
    <w:name w:val="Unresolved Mention5"/>
    <w:uiPriority w:val="99"/>
    <w:rsid w:val="00C96A23"/>
    <w:rPr>
      <w:color w:val="808080"/>
      <w:shd w:val="clear" w:color="auto" w:fill="E6E6E6"/>
    </w:rPr>
  </w:style>
  <w:style w:type="table" w:styleId="2ffc">
    <w:name w:val="Medium Grid 2"/>
    <w:basedOn w:val="a3"/>
    <w:link w:val="MediumGrid2Char1"/>
    <w:uiPriority w:val="1"/>
    <w:semiHidden/>
    <w:unhideWhenUsed/>
    <w:rsid w:val="00C96A23"/>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C96A23"/>
    <w:rPr>
      <w:rFonts w:ascii="Arial" w:eastAsia="PMingLiU" w:hAnsi="Arial" w:cs="Arial" w:hint="default"/>
      <w:lang w:val="x-none" w:eastAsia="x-none"/>
    </w:rPr>
  </w:style>
  <w:style w:type="character" w:customStyle="1" w:styleId="ColorfulGrid-Accent1Char1">
    <w:name w:val="Colorful Grid - Accent 1 Char1"/>
    <w:uiPriority w:val="29"/>
    <w:rsid w:val="00C96A23"/>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C96A23"/>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C96A2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C96A23"/>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96A23"/>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96A23"/>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96A2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96A23"/>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96A23"/>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C96A23"/>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C96A23"/>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96A23"/>
    <w:rPr>
      <w:rFonts w:ascii="Times New Roman" w:hAnsi="Times New Roman" w:cs="Times New Roman" w:hint="default"/>
      <w:lang w:val="en-GB" w:eastAsia="en-US"/>
    </w:rPr>
  </w:style>
  <w:style w:type="character" w:customStyle="1" w:styleId="MediumGrid2Char2">
    <w:name w:val="Medium Grid 2 Char2"/>
    <w:uiPriority w:val="1"/>
    <w:locked/>
    <w:rsid w:val="00C96A23"/>
    <w:rPr>
      <w:rFonts w:ascii="Arial" w:eastAsia="PMingLiU" w:hAnsi="Arial" w:cs="Arial" w:hint="default"/>
      <w:lang w:val="x-none" w:eastAsia="x-none"/>
    </w:rPr>
  </w:style>
  <w:style w:type="character" w:customStyle="1" w:styleId="ColorfulGrid-Accent1Char2">
    <w:name w:val="Colorful Grid - Accent 1 Char2"/>
    <w:uiPriority w:val="29"/>
    <w:rsid w:val="00C96A23"/>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C96A23"/>
    <w:rPr>
      <w:rFonts w:ascii="Arial" w:eastAsia="PMingLiU" w:hAnsi="Arial" w:cs="Arial" w:hint="default"/>
      <w:b/>
      <w:bCs/>
      <w:i/>
      <w:iCs/>
      <w:color w:val="4F81BD"/>
      <w:lang w:val="en-GB" w:eastAsia="en-GB"/>
    </w:rPr>
  </w:style>
  <w:style w:type="character" w:customStyle="1" w:styleId="MediumGrid11">
    <w:name w:val="Medium Grid 11"/>
    <w:uiPriority w:val="99"/>
    <w:rsid w:val="00C96A23"/>
    <w:rPr>
      <w:color w:val="808080"/>
    </w:rPr>
  </w:style>
  <w:style w:type="character" w:customStyle="1" w:styleId="5f8">
    <w:name w:val="未处理的提及5"/>
    <w:uiPriority w:val="52"/>
    <w:rsid w:val="00C96A23"/>
    <w:rPr>
      <w:color w:val="808080"/>
      <w:shd w:val="clear" w:color="auto" w:fill="E6E6E6"/>
    </w:rPr>
  </w:style>
  <w:style w:type="character" w:customStyle="1" w:styleId="4ff">
    <w:name w:val="未处理的提及4"/>
    <w:uiPriority w:val="52"/>
    <w:rsid w:val="00C96A23"/>
    <w:rPr>
      <w:color w:val="808080"/>
      <w:shd w:val="clear" w:color="auto" w:fill="E6E6E6"/>
    </w:rPr>
  </w:style>
  <w:style w:type="character" w:customStyle="1" w:styleId="search-word-mail">
    <w:name w:val="search-word-mail"/>
    <w:rsid w:val="00C96A23"/>
  </w:style>
  <w:style w:type="character" w:customStyle="1" w:styleId="Char29">
    <w:name w:val="列表 Char2"/>
    <w:locked/>
    <w:rsid w:val="00C96A23"/>
    <w:rPr>
      <w:rFonts w:ascii="Times New Roman" w:eastAsia="Times New Roman" w:hAnsi="Times New Roman" w:cs="Times New Roman" w:hint="default"/>
    </w:rPr>
  </w:style>
  <w:style w:type="character" w:customStyle="1" w:styleId="Char51">
    <w:name w:val="批注文字 Char5"/>
    <w:uiPriority w:val="99"/>
    <w:qFormat/>
    <w:locked/>
    <w:rsid w:val="00C96A23"/>
    <w:rPr>
      <w:rFonts w:ascii="Times New Roman" w:eastAsia="Times New Roman" w:hAnsi="Times New Roman" w:cs="Times New Roman" w:hint="default"/>
      <w:lang w:val="x-none" w:eastAsia="en-GB"/>
    </w:rPr>
  </w:style>
  <w:style w:type="character" w:customStyle="1" w:styleId="Char60">
    <w:name w:val="批注主题 Char6"/>
    <w:locked/>
    <w:rsid w:val="00C96A2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96A2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96A23"/>
    <w:rPr>
      <w:rFonts w:ascii="Tahoma" w:eastAsia="PMingLiU" w:hAnsi="Tahoma" w:cs="Tahoma" w:hint="default"/>
      <w:shd w:val="clear" w:color="auto" w:fill="000080"/>
      <w:lang w:val="en-GB" w:eastAsia="en-GB"/>
    </w:rPr>
  </w:style>
  <w:style w:type="character" w:customStyle="1" w:styleId="Char44">
    <w:name w:val="纯文本 Char4"/>
    <w:uiPriority w:val="99"/>
    <w:locked/>
    <w:rsid w:val="00C96A23"/>
    <w:rPr>
      <w:rFonts w:ascii="Courier New" w:eastAsia="PMingLiU" w:hAnsi="Courier New" w:cs="Courier New" w:hint="default"/>
      <w:kern w:val="2"/>
      <w:sz w:val="24"/>
      <w:szCs w:val="22"/>
      <w:lang w:val="nb-NO" w:eastAsia="zh-TW"/>
    </w:rPr>
  </w:style>
  <w:style w:type="character" w:customStyle="1" w:styleId="7Char1">
    <w:name w:val="标题 7 Char1"/>
    <w:locked/>
    <w:rsid w:val="00C96A2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96A2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96A23"/>
    <w:rPr>
      <w:rFonts w:ascii="Times New Roman" w:eastAsia="Times New Roman" w:hAnsi="Times New Roman" w:cs="Times New Roman" w:hint="default"/>
      <w:lang w:val="en-GB" w:eastAsia="en-US"/>
    </w:rPr>
  </w:style>
  <w:style w:type="character" w:customStyle="1" w:styleId="8Char4">
    <w:name w:val="标题 8 Char4"/>
    <w:locked/>
    <w:rsid w:val="00C96A23"/>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C96A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C96A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C96A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C96A2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C96A2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C96A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C96A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C96A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C96A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C96A2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C96A2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C96A2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C96A23"/>
    <w:rPr>
      <w:rFonts w:ascii="Times New Roman" w:eastAsia="MS Mincho" w:hAnsi="Times New Roman"/>
      <w:lang w:val="sv-SE" w:eastAsia="sv-SE"/>
    </w:rPr>
    <w:tblPr>
      <w:tblInd w:w="0" w:type="nil"/>
    </w:tblPr>
  </w:style>
  <w:style w:type="table" w:customStyle="1" w:styleId="21f">
    <w:name w:val="表 (クラシック) 21"/>
    <w:basedOn w:val="a3"/>
    <w:rsid w:val="00C96A2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C96A2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C96A2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96A23"/>
    <w:pPr>
      <w:numPr>
        <w:numId w:val="17"/>
      </w:numPr>
    </w:pPr>
  </w:style>
  <w:style w:type="numbering" w:customStyle="1" w:styleId="Style13">
    <w:name w:val="Style13"/>
    <w:uiPriority w:val="99"/>
    <w:rsid w:val="00C96A23"/>
  </w:style>
  <w:style w:type="numbering" w:customStyle="1" w:styleId="SGS21">
    <w:name w:val="SGS21"/>
    <w:uiPriority w:val="99"/>
    <w:rsid w:val="00C96A23"/>
    <w:pPr>
      <w:numPr>
        <w:numId w:val="35"/>
      </w:numPr>
    </w:pPr>
  </w:style>
  <w:style w:type="character" w:customStyle="1" w:styleId="EditorsNoteChar3">
    <w:name w:val="Editor's Note Char3"/>
    <w:locked/>
    <w:rsid w:val="00C96A23"/>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C96A23"/>
    <w:rPr>
      <w:rFonts w:ascii="Times New Roman" w:eastAsia="Times New Roman" w:hAnsi="Times New Roman" w:cs="Times New Roman"/>
      <w:sz w:val="18"/>
      <w:szCs w:val="18"/>
      <w:lang w:eastAsia="en-GB"/>
    </w:rPr>
  </w:style>
  <w:style w:type="paragraph" w:customStyle="1" w:styleId="TOC93">
    <w:name w:val="TOC 93"/>
    <w:basedOn w:val="TOC8"/>
    <w:qFormat/>
    <w:rsid w:val="00C96A2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C96A23"/>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C96A23"/>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C96A23"/>
    <w:rPr>
      <w:rFonts w:ascii="Arial" w:eastAsia="Times New Roman" w:hAnsi="Arial" w:cs="Times New Roman"/>
      <w:sz w:val="20"/>
      <w:szCs w:val="20"/>
    </w:rPr>
  </w:style>
  <w:style w:type="character" w:customStyle="1" w:styleId="Heading8Char6">
    <w:name w:val="Heading 8 Char6"/>
    <w:basedOn w:val="a2"/>
    <w:semiHidden/>
    <w:locked/>
    <w:rsid w:val="00C96A23"/>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96A23"/>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96A23"/>
    <w:rPr>
      <w:rFonts w:ascii="Arial" w:eastAsia="Times New Roman" w:hAnsi="Arial" w:cs="Times New Roman" w:hint="default"/>
      <w:b/>
      <w:bCs w:val="0"/>
      <w:noProof/>
      <w:sz w:val="18"/>
      <w:szCs w:val="20"/>
    </w:rPr>
  </w:style>
  <w:style w:type="character" w:customStyle="1" w:styleId="CRCoverPageZchn">
    <w:name w:val="CR Cover Page Zchn"/>
    <w:locked/>
    <w:rsid w:val="00C96A23"/>
    <w:rPr>
      <w:rFonts w:ascii="Arial" w:hAnsi="Arial" w:cs="Arial"/>
    </w:rPr>
  </w:style>
  <w:style w:type="character" w:customStyle="1" w:styleId="normaltextrun">
    <w:name w:val="normaltextrun"/>
    <w:basedOn w:val="a2"/>
    <w:rsid w:val="00C96A23"/>
  </w:style>
  <w:style w:type="character" w:customStyle="1" w:styleId="EditorsNoteChar4">
    <w:name w:val="Editor's Note Char4"/>
    <w:locked/>
    <w:rsid w:val="00C96A23"/>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96A23"/>
    <w:rPr>
      <w:color w:val="808080"/>
      <w:shd w:val="clear" w:color="auto" w:fill="E6E6E6"/>
    </w:rPr>
  </w:style>
  <w:style w:type="numbering" w:customStyle="1" w:styleId="NoList1">
    <w:name w:val="No List1"/>
    <w:next w:val="a4"/>
    <w:semiHidden/>
    <w:unhideWhenUsed/>
    <w:rsid w:val="00C96A23"/>
  </w:style>
  <w:style w:type="numbering" w:customStyle="1" w:styleId="1fffd">
    <w:name w:val="リストなし1"/>
    <w:next w:val="a4"/>
    <w:uiPriority w:val="99"/>
    <w:semiHidden/>
    <w:unhideWhenUsed/>
    <w:rsid w:val="00C96A23"/>
  </w:style>
  <w:style w:type="numbering" w:customStyle="1" w:styleId="1fffe">
    <w:name w:val="无列表1"/>
    <w:next w:val="a4"/>
    <w:semiHidden/>
    <w:rsid w:val="00C96A23"/>
  </w:style>
  <w:style w:type="numbering" w:customStyle="1" w:styleId="NoList2">
    <w:name w:val="No List2"/>
    <w:next w:val="a4"/>
    <w:semiHidden/>
    <w:rsid w:val="00C96A23"/>
  </w:style>
  <w:style w:type="numbering" w:customStyle="1" w:styleId="NoList3">
    <w:name w:val="No List3"/>
    <w:next w:val="a4"/>
    <w:semiHidden/>
    <w:rsid w:val="00C96A23"/>
  </w:style>
  <w:style w:type="numbering" w:customStyle="1" w:styleId="NoList11">
    <w:name w:val="No List11"/>
    <w:next w:val="a4"/>
    <w:semiHidden/>
    <w:unhideWhenUsed/>
    <w:rsid w:val="00C96A23"/>
  </w:style>
  <w:style w:type="numbering" w:customStyle="1" w:styleId="1ffff">
    <w:name w:val="無清單1"/>
    <w:next w:val="a4"/>
    <w:uiPriority w:val="99"/>
    <w:semiHidden/>
    <w:unhideWhenUsed/>
    <w:rsid w:val="00C96A23"/>
  </w:style>
  <w:style w:type="numbering" w:customStyle="1" w:styleId="11f0">
    <w:name w:val="無清單11"/>
    <w:next w:val="a4"/>
    <w:uiPriority w:val="99"/>
    <w:semiHidden/>
    <w:unhideWhenUsed/>
    <w:rsid w:val="00C96A23"/>
  </w:style>
  <w:style w:type="numbering" w:customStyle="1" w:styleId="NoList4">
    <w:name w:val="No List4"/>
    <w:next w:val="a4"/>
    <w:semiHidden/>
    <w:unhideWhenUsed/>
    <w:rsid w:val="00C96A23"/>
  </w:style>
  <w:style w:type="numbering" w:customStyle="1" w:styleId="NoList12">
    <w:name w:val="No List12"/>
    <w:next w:val="a4"/>
    <w:semiHidden/>
    <w:unhideWhenUsed/>
    <w:rsid w:val="00C96A23"/>
  </w:style>
  <w:style w:type="numbering" w:customStyle="1" w:styleId="11f1">
    <w:name w:val="リストなし11"/>
    <w:next w:val="a4"/>
    <w:uiPriority w:val="99"/>
    <w:semiHidden/>
    <w:unhideWhenUsed/>
    <w:rsid w:val="00C96A23"/>
  </w:style>
  <w:style w:type="numbering" w:customStyle="1" w:styleId="11f2">
    <w:name w:val="无列表11"/>
    <w:next w:val="a4"/>
    <w:semiHidden/>
    <w:rsid w:val="00C96A23"/>
  </w:style>
  <w:style w:type="numbering" w:customStyle="1" w:styleId="NoList21">
    <w:name w:val="No List21"/>
    <w:next w:val="a4"/>
    <w:semiHidden/>
    <w:rsid w:val="00C96A23"/>
  </w:style>
  <w:style w:type="numbering" w:customStyle="1" w:styleId="NoList31">
    <w:name w:val="No List31"/>
    <w:next w:val="a4"/>
    <w:semiHidden/>
    <w:rsid w:val="00C96A23"/>
  </w:style>
  <w:style w:type="numbering" w:customStyle="1" w:styleId="NoList111">
    <w:name w:val="No List111"/>
    <w:next w:val="a4"/>
    <w:semiHidden/>
    <w:unhideWhenUsed/>
    <w:rsid w:val="00C96A23"/>
  </w:style>
  <w:style w:type="numbering" w:customStyle="1" w:styleId="12c">
    <w:name w:val="無清單12"/>
    <w:next w:val="a4"/>
    <w:uiPriority w:val="99"/>
    <w:semiHidden/>
    <w:unhideWhenUsed/>
    <w:rsid w:val="00C96A23"/>
  </w:style>
  <w:style w:type="numbering" w:customStyle="1" w:styleId="1119">
    <w:name w:val="無清單111"/>
    <w:next w:val="a4"/>
    <w:uiPriority w:val="99"/>
    <w:semiHidden/>
    <w:unhideWhenUsed/>
    <w:rsid w:val="00C96A23"/>
  </w:style>
  <w:style w:type="numbering" w:customStyle="1" w:styleId="2ffd">
    <w:name w:val="无列表2"/>
    <w:next w:val="a4"/>
    <w:uiPriority w:val="99"/>
    <w:semiHidden/>
    <w:unhideWhenUsed/>
    <w:rsid w:val="00C96A23"/>
  </w:style>
  <w:style w:type="numbering" w:customStyle="1" w:styleId="NoList121">
    <w:name w:val="No List121"/>
    <w:next w:val="a4"/>
    <w:uiPriority w:val="99"/>
    <w:semiHidden/>
    <w:unhideWhenUsed/>
    <w:rsid w:val="00C96A23"/>
  </w:style>
  <w:style w:type="numbering" w:customStyle="1" w:styleId="111a">
    <w:name w:val="リストなし111"/>
    <w:next w:val="a4"/>
    <w:uiPriority w:val="99"/>
    <w:semiHidden/>
    <w:unhideWhenUsed/>
    <w:rsid w:val="00C96A23"/>
  </w:style>
  <w:style w:type="numbering" w:customStyle="1" w:styleId="111b">
    <w:name w:val="无列表111"/>
    <w:next w:val="a4"/>
    <w:semiHidden/>
    <w:rsid w:val="00C96A23"/>
  </w:style>
  <w:style w:type="numbering" w:customStyle="1" w:styleId="NoList211">
    <w:name w:val="No List211"/>
    <w:next w:val="a4"/>
    <w:semiHidden/>
    <w:rsid w:val="00C96A23"/>
  </w:style>
  <w:style w:type="numbering" w:customStyle="1" w:styleId="NoList311">
    <w:name w:val="No List311"/>
    <w:next w:val="a4"/>
    <w:semiHidden/>
    <w:rsid w:val="00C96A23"/>
  </w:style>
  <w:style w:type="numbering" w:customStyle="1" w:styleId="NoList1111">
    <w:name w:val="No List1111"/>
    <w:next w:val="a4"/>
    <w:semiHidden/>
    <w:unhideWhenUsed/>
    <w:rsid w:val="00C96A23"/>
  </w:style>
  <w:style w:type="numbering" w:customStyle="1" w:styleId="1219">
    <w:name w:val="無清單121"/>
    <w:next w:val="a4"/>
    <w:uiPriority w:val="99"/>
    <w:semiHidden/>
    <w:unhideWhenUsed/>
    <w:rsid w:val="00C96A23"/>
  </w:style>
  <w:style w:type="numbering" w:customStyle="1" w:styleId="11110">
    <w:name w:val="無清單1111"/>
    <w:next w:val="a4"/>
    <w:uiPriority w:val="99"/>
    <w:semiHidden/>
    <w:unhideWhenUsed/>
    <w:rsid w:val="00C96A23"/>
  </w:style>
  <w:style w:type="numbering" w:customStyle="1" w:styleId="NoList5">
    <w:name w:val="No List5"/>
    <w:next w:val="a4"/>
    <w:semiHidden/>
    <w:unhideWhenUsed/>
    <w:rsid w:val="00C96A23"/>
  </w:style>
  <w:style w:type="numbering" w:customStyle="1" w:styleId="NoList13">
    <w:name w:val="No List13"/>
    <w:next w:val="a4"/>
    <w:semiHidden/>
    <w:unhideWhenUsed/>
    <w:rsid w:val="00C96A23"/>
  </w:style>
  <w:style w:type="numbering" w:customStyle="1" w:styleId="12d">
    <w:name w:val="リストなし12"/>
    <w:next w:val="a4"/>
    <w:uiPriority w:val="99"/>
    <w:semiHidden/>
    <w:unhideWhenUsed/>
    <w:rsid w:val="00C96A23"/>
  </w:style>
  <w:style w:type="numbering" w:customStyle="1" w:styleId="12e">
    <w:name w:val="无列表12"/>
    <w:next w:val="a4"/>
    <w:semiHidden/>
    <w:rsid w:val="00C96A23"/>
  </w:style>
  <w:style w:type="numbering" w:customStyle="1" w:styleId="NoList22">
    <w:name w:val="No List22"/>
    <w:next w:val="a4"/>
    <w:semiHidden/>
    <w:rsid w:val="00C96A23"/>
  </w:style>
  <w:style w:type="numbering" w:customStyle="1" w:styleId="NoList32">
    <w:name w:val="No List32"/>
    <w:next w:val="a4"/>
    <w:uiPriority w:val="99"/>
    <w:semiHidden/>
    <w:rsid w:val="00C96A23"/>
  </w:style>
  <w:style w:type="numbering" w:customStyle="1" w:styleId="NoList112">
    <w:name w:val="No List112"/>
    <w:next w:val="a4"/>
    <w:uiPriority w:val="99"/>
    <w:semiHidden/>
    <w:unhideWhenUsed/>
    <w:rsid w:val="00C96A23"/>
  </w:style>
  <w:style w:type="numbering" w:customStyle="1" w:styleId="138">
    <w:name w:val="無清單13"/>
    <w:next w:val="a4"/>
    <w:uiPriority w:val="99"/>
    <w:semiHidden/>
    <w:unhideWhenUsed/>
    <w:rsid w:val="00C96A23"/>
  </w:style>
  <w:style w:type="numbering" w:customStyle="1" w:styleId="1128">
    <w:name w:val="無清單112"/>
    <w:next w:val="a4"/>
    <w:uiPriority w:val="99"/>
    <w:semiHidden/>
    <w:unhideWhenUsed/>
    <w:rsid w:val="00C96A23"/>
  </w:style>
  <w:style w:type="numbering" w:customStyle="1" w:styleId="21f0">
    <w:name w:val="无列表21"/>
    <w:next w:val="a4"/>
    <w:uiPriority w:val="99"/>
    <w:semiHidden/>
    <w:unhideWhenUsed/>
    <w:rsid w:val="00C96A23"/>
  </w:style>
  <w:style w:type="numbering" w:customStyle="1" w:styleId="NoList122">
    <w:name w:val="No List122"/>
    <w:next w:val="a4"/>
    <w:uiPriority w:val="99"/>
    <w:semiHidden/>
    <w:unhideWhenUsed/>
    <w:rsid w:val="00C96A23"/>
  </w:style>
  <w:style w:type="numbering" w:customStyle="1" w:styleId="1129">
    <w:name w:val="リストなし112"/>
    <w:next w:val="a4"/>
    <w:uiPriority w:val="99"/>
    <w:semiHidden/>
    <w:unhideWhenUsed/>
    <w:rsid w:val="00C96A23"/>
  </w:style>
  <w:style w:type="numbering" w:customStyle="1" w:styleId="112a">
    <w:name w:val="无列表112"/>
    <w:next w:val="a4"/>
    <w:semiHidden/>
    <w:rsid w:val="00C96A23"/>
  </w:style>
  <w:style w:type="numbering" w:customStyle="1" w:styleId="NoList212">
    <w:name w:val="No List212"/>
    <w:next w:val="a4"/>
    <w:semiHidden/>
    <w:rsid w:val="00C96A23"/>
  </w:style>
  <w:style w:type="numbering" w:customStyle="1" w:styleId="NoList312">
    <w:name w:val="No List312"/>
    <w:next w:val="a4"/>
    <w:semiHidden/>
    <w:rsid w:val="00C96A23"/>
  </w:style>
  <w:style w:type="numbering" w:customStyle="1" w:styleId="NoList1112">
    <w:name w:val="No List1112"/>
    <w:next w:val="a4"/>
    <w:semiHidden/>
    <w:unhideWhenUsed/>
    <w:rsid w:val="00C96A23"/>
  </w:style>
  <w:style w:type="numbering" w:customStyle="1" w:styleId="1228">
    <w:name w:val="無清單122"/>
    <w:next w:val="a4"/>
    <w:uiPriority w:val="99"/>
    <w:semiHidden/>
    <w:unhideWhenUsed/>
    <w:rsid w:val="00C96A23"/>
  </w:style>
  <w:style w:type="numbering" w:customStyle="1" w:styleId="11120">
    <w:name w:val="無清單1112"/>
    <w:next w:val="a4"/>
    <w:uiPriority w:val="99"/>
    <w:semiHidden/>
    <w:unhideWhenUsed/>
    <w:rsid w:val="00C96A23"/>
  </w:style>
  <w:style w:type="numbering" w:customStyle="1" w:styleId="NoList6">
    <w:name w:val="No List6"/>
    <w:next w:val="a4"/>
    <w:semiHidden/>
    <w:unhideWhenUsed/>
    <w:rsid w:val="00C96A23"/>
  </w:style>
  <w:style w:type="numbering" w:customStyle="1" w:styleId="NoList14">
    <w:name w:val="No List14"/>
    <w:next w:val="a4"/>
    <w:semiHidden/>
    <w:unhideWhenUsed/>
    <w:rsid w:val="00C96A23"/>
  </w:style>
  <w:style w:type="numbering" w:customStyle="1" w:styleId="139">
    <w:name w:val="リストなし13"/>
    <w:next w:val="a4"/>
    <w:uiPriority w:val="99"/>
    <w:semiHidden/>
    <w:unhideWhenUsed/>
    <w:rsid w:val="00C96A23"/>
  </w:style>
  <w:style w:type="numbering" w:customStyle="1" w:styleId="13a">
    <w:name w:val="无列表13"/>
    <w:next w:val="a4"/>
    <w:semiHidden/>
    <w:rsid w:val="00C96A23"/>
  </w:style>
  <w:style w:type="numbering" w:customStyle="1" w:styleId="NoList23">
    <w:name w:val="No List23"/>
    <w:next w:val="a4"/>
    <w:semiHidden/>
    <w:rsid w:val="00C96A23"/>
  </w:style>
  <w:style w:type="numbering" w:customStyle="1" w:styleId="NoList33">
    <w:name w:val="No List33"/>
    <w:next w:val="a4"/>
    <w:uiPriority w:val="99"/>
    <w:semiHidden/>
    <w:rsid w:val="00C96A23"/>
  </w:style>
  <w:style w:type="numbering" w:customStyle="1" w:styleId="NoList113">
    <w:name w:val="No List113"/>
    <w:next w:val="a4"/>
    <w:uiPriority w:val="99"/>
    <w:semiHidden/>
    <w:unhideWhenUsed/>
    <w:rsid w:val="00C96A23"/>
  </w:style>
  <w:style w:type="numbering" w:customStyle="1" w:styleId="148">
    <w:name w:val="無清單14"/>
    <w:next w:val="a4"/>
    <w:uiPriority w:val="99"/>
    <w:semiHidden/>
    <w:unhideWhenUsed/>
    <w:rsid w:val="00C96A23"/>
  </w:style>
  <w:style w:type="numbering" w:customStyle="1" w:styleId="1137">
    <w:name w:val="無清單113"/>
    <w:next w:val="a4"/>
    <w:uiPriority w:val="99"/>
    <w:semiHidden/>
    <w:unhideWhenUsed/>
    <w:rsid w:val="00C96A23"/>
  </w:style>
  <w:style w:type="numbering" w:customStyle="1" w:styleId="227">
    <w:name w:val="无列表22"/>
    <w:next w:val="a4"/>
    <w:uiPriority w:val="99"/>
    <w:semiHidden/>
    <w:unhideWhenUsed/>
    <w:rsid w:val="00C96A23"/>
  </w:style>
  <w:style w:type="numbering" w:customStyle="1" w:styleId="NoList123">
    <w:name w:val="No List123"/>
    <w:next w:val="a4"/>
    <w:uiPriority w:val="99"/>
    <w:semiHidden/>
    <w:unhideWhenUsed/>
    <w:rsid w:val="00C96A23"/>
  </w:style>
  <w:style w:type="numbering" w:customStyle="1" w:styleId="1138">
    <w:name w:val="リストなし113"/>
    <w:next w:val="a4"/>
    <w:uiPriority w:val="99"/>
    <w:semiHidden/>
    <w:unhideWhenUsed/>
    <w:rsid w:val="00C96A23"/>
  </w:style>
  <w:style w:type="numbering" w:customStyle="1" w:styleId="1139">
    <w:name w:val="无列表113"/>
    <w:next w:val="a4"/>
    <w:semiHidden/>
    <w:rsid w:val="00C96A23"/>
  </w:style>
  <w:style w:type="numbering" w:customStyle="1" w:styleId="NoList213">
    <w:name w:val="No List213"/>
    <w:next w:val="a4"/>
    <w:semiHidden/>
    <w:rsid w:val="00C96A23"/>
  </w:style>
  <w:style w:type="numbering" w:customStyle="1" w:styleId="NoList313">
    <w:name w:val="No List313"/>
    <w:next w:val="a4"/>
    <w:semiHidden/>
    <w:rsid w:val="00C96A23"/>
  </w:style>
  <w:style w:type="numbering" w:customStyle="1" w:styleId="NoList1113">
    <w:name w:val="No List1113"/>
    <w:next w:val="a4"/>
    <w:semiHidden/>
    <w:unhideWhenUsed/>
    <w:rsid w:val="00C96A23"/>
  </w:style>
  <w:style w:type="numbering" w:customStyle="1" w:styleId="1230">
    <w:name w:val="無清單123"/>
    <w:next w:val="a4"/>
    <w:uiPriority w:val="99"/>
    <w:semiHidden/>
    <w:unhideWhenUsed/>
    <w:rsid w:val="00C96A23"/>
  </w:style>
  <w:style w:type="numbering" w:customStyle="1" w:styleId="11130">
    <w:name w:val="無清單1113"/>
    <w:next w:val="a4"/>
    <w:uiPriority w:val="99"/>
    <w:semiHidden/>
    <w:unhideWhenUsed/>
    <w:rsid w:val="00C96A23"/>
  </w:style>
  <w:style w:type="numbering" w:customStyle="1" w:styleId="NoList41">
    <w:name w:val="No List41"/>
    <w:next w:val="a4"/>
    <w:semiHidden/>
    <w:unhideWhenUsed/>
    <w:rsid w:val="00C96A23"/>
  </w:style>
  <w:style w:type="numbering" w:customStyle="1" w:styleId="NoList1211">
    <w:name w:val="No List1211"/>
    <w:next w:val="a4"/>
    <w:uiPriority w:val="99"/>
    <w:semiHidden/>
    <w:unhideWhenUsed/>
    <w:rsid w:val="00C96A23"/>
  </w:style>
  <w:style w:type="numbering" w:customStyle="1" w:styleId="11117">
    <w:name w:val="リストなし1111"/>
    <w:next w:val="a4"/>
    <w:uiPriority w:val="99"/>
    <w:semiHidden/>
    <w:unhideWhenUsed/>
    <w:rsid w:val="00C96A23"/>
  </w:style>
  <w:style w:type="numbering" w:customStyle="1" w:styleId="11118">
    <w:name w:val="无列表1111"/>
    <w:next w:val="a4"/>
    <w:semiHidden/>
    <w:rsid w:val="00C96A23"/>
  </w:style>
  <w:style w:type="numbering" w:customStyle="1" w:styleId="NoList2111">
    <w:name w:val="No List2111"/>
    <w:next w:val="a4"/>
    <w:semiHidden/>
    <w:rsid w:val="00C96A23"/>
  </w:style>
  <w:style w:type="numbering" w:customStyle="1" w:styleId="NoList3111">
    <w:name w:val="No List3111"/>
    <w:next w:val="a4"/>
    <w:semiHidden/>
    <w:rsid w:val="00C96A23"/>
  </w:style>
  <w:style w:type="numbering" w:customStyle="1" w:styleId="NoList11111">
    <w:name w:val="No List11111"/>
    <w:next w:val="a4"/>
    <w:semiHidden/>
    <w:unhideWhenUsed/>
    <w:rsid w:val="00C96A23"/>
  </w:style>
  <w:style w:type="numbering" w:customStyle="1" w:styleId="12110">
    <w:name w:val="無清單1211"/>
    <w:next w:val="a4"/>
    <w:uiPriority w:val="99"/>
    <w:semiHidden/>
    <w:unhideWhenUsed/>
    <w:rsid w:val="00C96A23"/>
  </w:style>
  <w:style w:type="numbering" w:customStyle="1" w:styleId="111110">
    <w:name w:val="無清單11111"/>
    <w:next w:val="a4"/>
    <w:uiPriority w:val="99"/>
    <w:semiHidden/>
    <w:unhideWhenUsed/>
    <w:rsid w:val="00C96A23"/>
  </w:style>
  <w:style w:type="numbering" w:customStyle="1" w:styleId="NoList51">
    <w:name w:val="No List51"/>
    <w:next w:val="a4"/>
    <w:semiHidden/>
    <w:unhideWhenUsed/>
    <w:rsid w:val="00C96A23"/>
  </w:style>
  <w:style w:type="numbering" w:customStyle="1" w:styleId="NoList131">
    <w:name w:val="No List131"/>
    <w:next w:val="a4"/>
    <w:semiHidden/>
    <w:unhideWhenUsed/>
    <w:rsid w:val="00C96A23"/>
  </w:style>
  <w:style w:type="numbering" w:customStyle="1" w:styleId="121a">
    <w:name w:val="リストなし121"/>
    <w:next w:val="a4"/>
    <w:uiPriority w:val="99"/>
    <w:semiHidden/>
    <w:unhideWhenUsed/>
    <w:rsid w:val="00C96A23"/>
  </w:style>
  <w:style w:type="numbering" w:customStyle="1" w:styleId="121b">
    <w:name w:val="无列表121"/>
    <w:next w:val="a4"/>
    <w:semiHidden/>
    <w:rsid w:val="00C96A23"/>
  </w:style>
  <w:style w:type="numbering" w:customStyle="1" w:styleId="NoList221">
    <w:name w:val="No List221"/>
    <w:next w:val="a4"/>
    <w:semiHidden/>
    <w:rsid w:val="00C96A23"/>
  </w:style>
  <w:style w:type="numbering" w:customStyle="1" w:styleId="NoList321">
    <w:name w:val="No List321"/>
    <w:next w:val="a4"/>
    <w:semiHidden/>
    <w:rsid w:val="00C96A23"/>
  </w:style>
  <w:style w:type="numbering" w:customStyle="1" w:styleId="NoList1121">
    <w:name w:val="No List1121"/>
    <w:next w:val="a4"/>
    <w:uiPriority w:val="99"/>
    <w:semiHidden/>
    <w:unhideWhenUsed/>
    <w:rsid w:val="00C96A23"/>
  </w:style>
  <w:style w:type="numbering" w:customStyle="1" w:styleId="1310">
    <w:name w:val="無清單131"/>
    <w:next w:val="a4"/>
    <w:uiPriority w:val="99"/>
    <w:semiHidden/>
    <w:unhideWhenUsed/>
    <w:rsid w:val="00C96A23"/>
  </w:style>
  <w:style w:type="numbering" w:customStyle="1" w:styleId="11210">
    <w:name w:val="無清單1121"/>
    <w:next w:val="a4"/>
    <w:uiPriority w:val="99"/>
    <w:semiHidden/>
    <w:unhideWhenUsed/>
    <w:rsid w:val="00C96A23"/>
  </w:style>
  <w:style w:type="numbering" w:customStyle="1" w:styleId="2110">
    <w:name w:val="无列表211"/>
    <w:next w:val="a4"/>
    <w:uiPriority w:val="99"/>
    <w:semiHidden/>
    <w:unhideWhenUsed/>
    <w:rsid w:val="00C96A23"/>
  </w:style>
  <w:style w:type="numbering" w:customStyle="1" w:styleId="NoList1221">
    <w:name w:val="No List1221"/>
    <w:next w:val="a4"/>
    <w:semiHidden/>
    <w:unhideWhenUsed/>
    <w:rsid w:val="00C96A23"/>
  </w:style>
  <w:style w:type="numbering" w:customStyle="1" w:styleId="11213">
    <w:name w:val="リストなし1121"/>
    <w:next w:val="a4"/>
    <w:uiPriority w:val="99"/>
    <w:semiHidden/>
    <w:unhideWhenUsed/>
    <w:rsid w:val="00C96A23"/>
  </w:style>
  <w:style w:type="numbering" w:customStyle="1" w:styleId="11214">
    <w:name w:val="无列表1121"/>
    <w:next w:val="a4"/>
    <w:semiHidden/>
    <w:rsid w:val="00C96A23"/>
  </w:style>
  <w:style w:type="numbering" w:customStyle="1" w:styleId="NoList2121">
    <w:name w:val="No List2121"/>
    <w:next w:val="a4"/>
    <w:semiHidden/>
    <w:rsid w:val="00C96A23"/>
  </w:style>
  <w:style w:type="numbering" w:customStyle="1" w:styleId="NoList3121">
    <w:name w:val="No List3121"/>
    <w:next w:val="a4"/>
    <w:semiHidden/>
    <w:rsid w:val="00C96A23"/>
  </w:style>
  <w:style w:type="numbering" w:customStyle="1" w:styleId="NoList11121">
    <w:name w:val="No List11121"/>
    <w:next w:val="a4"/>
    <w:semiHidden/>
    <w:unhideWhenUsed/>
    <w:rsid w:val="00C96A23"/>
  </w:style>
  <w:style w:type="numbering" w:customStyle="1" w:styleId="12210">
    <w:name w:val="無清單1221"/>
    <w:next w:val="a4"/>
    <w:uiPriority w:val="99"/>
    <w:semiHidden/>
    <w:unhideWhenUsed/>
    <w:rsid w:val="00C96A23"/>
  </w:style>
  <w:style w:type="numbering" w:customStyle="1" w:styleId="111210">
    <w:name w:val="無清單11121"/>
    <w:next w:val="a4"/>
    <w:uiPriority w:val="99"/>
    <w:semiHidden/>
    <w:unhideWhenUsed/>
    <w:rsid w:val="00C96A23"/>
  </w:style>
  <w:style w:type="numbering" w:customStyle="1" w:styleId="3ff5">
    <w:name w:val="无列表3"/>
    <w:next w:val="a4"/>
    <w:uiPriority w:val="99"/>
    <w:semiHidden/>
    <w:unhideWhenUsed/>
    <w:rsid w:val="00C96A23"/>
  </w:style>
  <w:style w:type="numbering" w:customStyle="1" w:styleId="1313">
    <w:name w:val="无列表131"/>
    <w:next w:val="a4"/>
    <w:semiHidden/>
    <w:rsid w:val="00C96A23"/>
  </w:style>
  <w:style w:type="numbering" w:customStyle="1" w:styleId="NoList1131">
    <w:name w:val="No List1131"/>
    <w:next w:val="a4"/>
    <w:semiHidden/>
    <w:unhideWhenUsed/>
    <w:rsid w:val="00C96A23"/>
  </w:style>
  <w:style w:type="numbering" w:customStyle="1" w:styleId="NoList411">
    <w:name w:val="No List411"/>
    <w:next w:val="a4"/>
    <w:semiHidden/>
    <w:unhideWhenUsed/>
    <w:rsid w:val="00C96A23"/>
  </w:style>
  <w:style w:type="numbering" w:customStyle="1" w:styleId="2210">
    <w:name w:val="无列表221"/>
    <w:next w:val="a4"/>
    <w:uiPriority w:val="99"/>
    <w:semiHidden/>
    <w:unhideWhenUsed/>
    <w:rsid w:val="00C96A23"/>
  </w:style>
  <w:style w:type="numbering" w:customStyle="1" w:styleId="NoList12111">
    <w:name w:val="No List12111"/>
    <w:next w:val="a4"/>
    <w:uiPriority w:val="99"/>
    <w:semiHidden/>
    <w:unhideWhenUsed/>
    <w:rsid w:val="00C96A23"/>
  </w:style>
  <w:style w:type="numbering" w:customStyle="1" w:styleId="111111">
    <w:name w:val="リストなし11111"/>
    <w:next w:val="a4"/>
    <w:uiPriority w:val="99"/>
    <w:semiHidden/>
    <w:unhideWhenUsed/>
    <w:rsid w:val="00C96A23"/>
  </w:style>
  <w:style w:type="numbering" w:customStyle="1" w:styleId="111112">
    <w:name w:val="无列表11111"/>
    <w:next w:val="a4"/>
    <w:semiHidden/>
    <w:rsid w:val="00C96A23"/>
  </w:style>
  <w:style w:type="numbering" w:customStyle="1" w:styleId="NoList21111">
    <w:name w:val="No List21111"/>
    <w:next w:val="a4"/>
    <w:semiHidden/>
    <w:rsid w:val="00C96A23"/>
  </w:style>
  <w:style w:type="numbering" w:customStyle="1" w:styleId="NoList31111">
    <w:name w:val="No List31111"/>
    <w:next w:val="a4"/>
    <w:uiPriority w:val="99"/>
    <w:semiHidden/>
    <w:rsid w:val="00C96A23"/>
  </w:style>
  <w:style w:type="numbering" w:customStyle="1" w:styleId="NoList111111">
    <w:name w:val="No List111111"/>
    <w:next w:val="a4"/>
    <w:uiPriority w:val="99"/>
    <w:semiHidden/>
    <w:unhideWhenUsed/>
    <w:rsid w:val="00C96A23"/>
  </w:style>
  <w:style w:type="numbering" w:customStyle="1" w:styleId="121110">
    <w:name w:val="無清單12111"/>
    <w:next w:val="a4"/>
    <w:uiPriority w:val="99"/>
    <w:semiHidden/>
    <w:unhideWhenUsed/>
    <w:rsid w:val="00C96A23"/>
  </w:style>
  <w:style w:type="numbering" w:customStyle="1" w:styleId="1111110">
    <w:name w:val="無清單111111"/>
    <w:next w:val="a4"/>
    <w:uiPriority w:val="99"/>
    <w:semiHidden/>
    <w:unhideWhenUsed/>
    <w:rsid w:val="00C96A23"/>
  </w:style>
  <w:style w:type="numbering" w:customStyle="1" w:styleId="NoList1311">
    <w:name w:val="No List1311"/>
    <w:next w:val="a4"/>
    <w:semiHidden/>
    <w:unhideWhenUsed/>
    <w:rsid w:val="00C96A23"/>
  </w:style>
  <w:style w:type="numbering" w:customStyle="1" w:styleId="12113">
    <w:name w:val="リストなし1211"/>
    <w:next w:val="a4"/>
    <w:uiPriority w:val="99"/>
    <w:semiHidden/>
    <w:unhideWhenUsed/>
    <w:rsid w:val="00C96A23"/>
  </w:style>
  <w:style w:type="numbering" w:customStyle="1" w:styleId="12114">
    <w:name w:val="无列表1211"/>
    <w:next w:val="a4"/>
    <w:semiHidden/>
    <w:rsid w:val="00C96A23"/>
  </w:style>
  <w:style w:type="numbering" w:customStyle="1" w:styleId="NoList2211">
    <w:name w:val="No List2211"/>
    <w:next w:val="a4"/>
    <w:semiHidden/>
    <w:rsid w:val="00C96A23"/>
  </w:style>
  <w:style w:type="numbering" w:customStyle="1" w:styleId="NoList3211">
    <w:name w:val="No List3211"/>
    <w:next w:val="a4"/>
    <w:uiPriority w:val="99"/>
    <w:semiHidden/>
    <w:rsid w:val="00C96A23"/>
  </w:style>
  <w:style w:type="numbering" w:customStyle="1" w:styleId="NoList11211">
    <w:name w:val="No List11211"/>
    <w:next w:val="a4"/>
    <w:uiPriority w:val="99"/>
    <w:semiHidden/>
    <w:unhideWhenUsed/>
    <w:rsid w:val="00C96A23"/>
  </w:style>
  <w:style w:type="numbering" w:customStyle="1" w:styleId="13110">
    <w:name w:val="無清單1311"/>
    <w:next w:val="a4"/>
    <w:uiPriority w:val="99"/>
    <w:semiHidden/>
    <w:unhideWhenUsed/>
    <w:rsid w:val="00C96A23"/>
  </w:style>
  <w:style w:type="numbering" w:customStyle="1" w:styleId="112110">
    <w:name w:val="無清單11211"/>
    <w:next w:val="a4"/>
    <w:uiPriority w:val="99"/>
    <w:semiHidden/>
    <w:unhideWhenUsed/>
    <w:rsid w:val="00C96A23"/>
  </w:style>
  <w:style w:type="numbering" w:customStyle="1" w:styleId="2111">
    <w:name w:val="无列表2111"/>
    <w:next w:val="a4"/>
    <w:uiPriority w:val="99"/>
    <w:semiHidden/>
    <w:unhideWhenUsed/>
    <w:rsid w:val="00C96A23"/>
  </w:style>
  <w:style w:type="numbering" w:customStyle="1" w:styleId="NoList12211">
    <w:name w:val="No List12211"/>
    <w:next w:val="a4"/>
    <w:uiPriority w:val="99"/>
    <w:semiHidden/>
    <w:unhideWhenUsed/>
    <w:rsid w:val="00C96A23"/>
  </w:style>
  <w:style w:type="numbering" w:customStyle="1" w:styleId="112111">
    <w:name w:val="リストなし11211"/>
    <w:next w:val="a4"/>
    <w:uiPriority w:val="99"/>
    <w:semiHidden/>
    <w:unhideWhenUsed/>
    <w:rsid w:val="00C96A23"/>
  </w:style>
  <w:style w:type="numbering" w:customStyle="1" w:styleId="112112">
    <w:name w:val="无列表11211"/>
    <w:next w:val="a4"/>
    <w:semiHidden/>
    <w:rsid w:val="00C96A23"/>
  </w:style>
  <w:style w:type="numbering" w:customStyle="1" w:styleId="NoList21211">
    <w:name w:val="No List21211"/>
    <w:next w:val="a4"/>
    <w:semiHidden/>
    <w:rsid w:val="00C96A23"/>
  </w:style>
  <w:style w:type="numbering" w:customStyle="1" w:styleId="NoList31211">
    <w:name w:val="No List31211"/>
    <w:next w:val="a4"/>
    <w:uiPriority w:val="99"/>
    <w:semiHidden/>
    <w:rsid w:val="00C96A23"/>
  </w:style>
  <w:style w:type="numbering" w:customStyle="1" w:styleId="NoList111211">
    <w:name w:val="No List111211"/>
    <w:next w:val="a4"/>
    <w:uiPriority w:val="99"/>
    <w:semiHidden/>
    <w:unhideWhenUsed/>
    <w:rsid w:val="00C96A23"/>
  </w:style>
  <w:style w:type="numbering" w:customStyle="1" w:styleId="122110">
    <w:name w:val="無清單12211"/>
    <w:next w:val="a4"/>
    <w:uiPriority w:val="99"/>
    <w:semiHidden/>
    <w:unhideWhenUsed/>
    <w:rsid w:val="00C96A23"/>
  </w:style>
  <w:style w:type="numbering" w:customStyle="1" w:styleId="111211">
    <w:name w:val="無清單111211"/>
    <w:next w:val="a4"/>
    <w:uiPriority w:val="99"/>
    <w:semiHidden/>
    <w:unhideWhenUsed/>
    <w:rsid w:val="00C96A23"/>
  </w:style>
  <w:style w:type="numbering" w:customStyle="1" w:styleId="NoList511">
    <w:name w:val="No List511"/>
    <w:next w:val="a4"/>
    <w:semiHidden/>
    <w:unhideWhenUsed/>
    <w:rsid w:val="00C96A23"/>
  </w:style>
  <w:style w:type="numbering" w:customStyle="1" w:styleId="NoList61">
    <w:name w:val="No List61"/>
    <w:next w:val="a4"/>
    <w:semiHidden/>
    <w:unhideWhenUsed/>
    <w:rsid w:val="00C96A23"/>
  </w:style>
  <w:style w:type="numbering" w:customStyle="1" w:styleId="NoList141">
    <w:name w:val="No List141"/>
    <w:next w:val="a4"/>
    <w:semiHidden/>
    <w:unhideWhenUsed/>
    <w:rsid w:val="00C96A23"/>
  </w:style>
  <w:style w:type="numbering" w:customStyle="1" w:styleId="1314">
    <w:name w:val="リストなし131"/>
    <w:next w:val="a4"/>
    <w:uiPriority w:val="99"/>
    <w:semiHidden/>
    <w:unhideWhenUsed/>
    <w:rsid w:val="00C96A23"/>
  </w:style>
  <w:style w:type="numbering" w:customStyle="1" w:styleId="NoList231">
    <w:name w:val="No List231"/>
    <w:next w:val="a4"/>
    <w:semiHidden/>
    <w:rsid w:val="00C96A23"/>
  </w:style>
  <w:style w:type="numbering" w:customStyle="1" w:styleId="NoList331">
    <w:name w:val="No List331"/>
    <w:next w:val="a4"/>
    <w:semiHidden/>
    <w:rsid w:val="00C96A23"/>
  </w:style>
  <w:style w:type="numbering" w:customStyle="1" w:styleId="NoList114">
    <w:name w:val="No List114"/>
    <w:next w:val="a4"/>
    <w:uiPriority w:val="99"/>
    <w:semiHidden/>
    <w:unhideWhenUsed/>
    <w:rsid w:val="00C96A23"/>
  </w:style>
  <w:style w:type="numbering" w:customStyle="1" w:styleId="1410">
    <w:name w:val="無清單141"/>
    <w:next w:val="a4"/>
    <w:uiPriority w:val="99"/>
    <w:semiHidden/>
    <w:unhideWhenUsed/>
    <w:rsid w:val="00C96A23"/>
  </w:style>
  <w:style w:type="numbering" w:customStyle="1" w:styleId="11310">
    <w:name w:val="無清單1131"/>
    <w:next w:val="a4"/>
    <w:uiPriority w:val="99"/>
    <w:semiHidden/>
    <w:unhideWhenUsed/>
    <w:rsid w:val="00C96A23"/>
  </w:style>
  <w:style w:type="numbering" w:customStyle="1" w:styleId="NoList42">
    <w:name w:val="No List42"/>
    <w:next w:val="a4"/>
    <w:uiPriority w:val="99"/>
    <w:semiHidden/>
    <w:unhideWhenUsed/>
    <w:rsid w:val="00C96A23"/>
  </w:style>
  <w:style w:type="numbering" w:customStyle="1" w:styleId="NoList1231">
    <w:name w:val="No List1231"/>
    <w:next w:val="a4"/>
    <w:uiPriority w:val="99"/>
    <w:semiHidden/>
    <w:unhideWhenUsed/>
    <w:rsid w:val="00C96A23"/>
  </w:style>
  <w:style w:type="numbering" w:customStyle="1" w:styleId="11311">
    <w:name w:val="リストなし1131"/>
    <w:next w:val="a4"/>
    <w:uiPriority w:val="99"/>
    <w:semiHidden/>
    <w:unhideWhenUsed/>
    <w:rsid w:val="00C96A23"/>
  </w:style>
  <w:style w:type="numbering" w:customStyle="1" w:styleId="11312">
    <w:name w:val="无列表1131"/>
    <w:next w:val="a4"/>
    <w:semiHidden/>
    <w:rsid w:val="00C96A23"/>
  </w:style>
  <w:style w:type="numbering" w:customStyle="1" w:styleId="NoList2131">
    <w:name w:val="No List2131"/>
    <w:next w:val="a4"/>
    <w:semiHidden/>
    <w:rsid w:val="00C96A23"/>
  </w:style>
  <w:style w:type="numbering" w:customStyle="1" w:styleId="NoList3131">
    <w:name w:val="No List3131"/>
    <w:next w:val="a4"/>
    <w:uiPriority w:val="99"/>
    <w:semiHidden/>
    <w:rsid w:val="00C96A23"/>
  </w:style>
  <w:style w:type="numbering" w:customStyle="1" w:styleId="NoList11131">
    <w:name w:val="No List11131"/>
    <w:next w:val="a4"/>
    <w:uiPriority w:val="99"/>
    <w:semiHidden/>
    <w:unhideWhenUsed/>
    <w:rsid w:val="00C96A23"/>
  </w:style>
  <w:style w:type="numbering" w:customStyle="1" w:styleId="12310">
    <w:name w:val="無清單1231"/>
    <w:next w:val="a4"/>
    <w:uiPriority w:val="99"/>
    <w:semiHidden/>
    <w:unhideWhenUsed/>
    <w:rsid w:val="00C96A23"/>
  </w:style>
  <w:style w:type="numbering" w:customStyle="1" w:styleId="11131">
    <w:name w:val="無清單11131"/>
    <w:next w:val="a4"/>
    <w:uiPriority w:val="99"/>
    <w:semiHidden/>
    <w:unhideWhenUsed/>
    <w:rsid w:val="00C96A23"/>
  </w:style>
  <w:style w:type="numbering" w:customStyle="1" w:styleId="NoList1212">
    <w:name w:val="No List1212"/>
    <w:next w:val="a4"/>
    <w:uiPriority w:val="99"/>
    <w:semiHidden/>
    <w:unhideWhenUsed/>
    <w:rsid w:val="00C96A23"/>
  </w:style>
  <w:style w:type="numbering" w:customStyle="1" w:styleId="11125">
    <w:name w:val="リストなし1112"/>
    <w:next w:val="a4"/>
    <w:uiPriority w:val="99"/>
    <w:semiHidden/>
    <w:unhideWhenUsed/>
    <w:rsid w:val="00C96A23"/>
  </w:style>
  <w:style w:type="numbering" w:customStyle="1" w:styleId="11126">
    <w:name w:val="无列表1112"/>
    <w:next w:val="a4"/>
    <w:semiHidden/>
    <w:rsid w:val="00C96A23"/>
  </w:style>
  <w:style w:type="numbering" w:customStyle="1" w:styleId="NoList2112">
    <w:name w:val="No List2112"/>
    <w:next w:val="a4"/>
    <w:semiHidden/>
    <w:rsid w:val="00C96A23"/>
  </w:style>
  <w:style w:type="numbering" w:customStyle="1" w:styleId="NoList3112">
    <w:name w:val="No List3112"/>
    <w:next w:val="a4"/>
    <w:uiPriority w:val="99"/>
    <w:semiHidden/>
    <w:rsid w:val="00C96A23"/>
  </w:style>
  <w:style w:type="numbering" w:customStyle="1" w:styleId="NoList11112">
    <w:name w:val="No List11112"/>
    <w:next w:val="a4"/>
    <w:uiPriority w:val="99"/>
    <w:semiHidden/>
    <w:unhideWhenUsed/>
    <w:rsid w:val="00C96A23"/>
  </w:style>
  <w:style w:type="numbering" w:customStyle="1" w:styleId="12120">
    <w:name w:val="無清單1212"/>
    <w:next w:val="a4"/>
    <w:uiPriority w:val="99"/>
    <w:semiHidden/>
    <w:unhideWhenUsed/>
    <w:rsid w:val="00C96A23"/>
  </w:style>
  <w:style w:type="numbering" w:customStyle="1" w:styleId="111120">
    <w:name w:val="無清單11112"/>
    <w:next w:val="a4"/>
    <w:uiPriority w:val="99"/>
    <w:semiHidden/>
    <w:unhideWhenUsed/>
    <w:rsid w:val="00C96A23"/>
  </w:style>
  <w:style w:type="numbering" w:customStyle="1" w:styleId="NoList52">
    <w:name w:val="No List52"/>
    <w:next w:val="a4"/>
    <w:semiHidden/>
    <w:unhideWhenUsed/>
    <w:rsid w:val="00C96A23"/>
  </w:style>
  <w:style w:type="numbering" w:customStyle="1" w:styleId="NoList132">
    <w:name w:val="No List132"/>
    <w:next w:val="a4"/>
    <w:semiHidden/>
    <w:unhideWhenUsed/>
    <w:rsid w:val="00C96A23"/>
  </w:style>
  <w:style w:type="numbering" w:customStyle="1" w:styleId="1229">
    <w:name w:val="リストなし122"/>
    <w:next w:val="a4"/>
    <w:uiPriority w:val="99"/>
    <w:semiHidden/>
    <w:unhideWhenUsed/>
    <w:rsid w:val="00C96A23"/>
  </w:style>
  <w:style w:type="numbering" w:customStyle="1" w:styleId="122a">
    <w:name w:val="无列表122"/>
    <w:next w:val="a4"/>
    <w:semiHidden/>
    <w:rsid w:val="00C96A23"/>
  </w:style>
  <w:style w:type="numbering" w:customStyle="1" w:styleId="NoList222">
    <w:name w:val="No List222"/>
    <w:next w:val="a4"/>
    <w:semiHidden/>
    <w:rsid w:val="00C96A23"/>
  </w:style>
  <w:style w:type="numbering" w:customStyle="1" w:styleId="NoList322">
    <w:name w:val="No List322"/>
    <w:next w:val="a4"/>
    <w:uiPriority w:val="99"/>
    <w:semiHidden/>
    <w:rsid w:val="00C96A23"/>
  </w:style>
  <w:style w:type="numbering" w:customStyle="1" w:styleId="NoList1122">
    <w:name w:val="No List1122"/>
    <w:next w:val="a4"/>
    <w:uiPriority w:val="99"/>
    <w:semiHidden/>
    <w:unhideWhenUsed/>
    <w:rsid w:val="00C96A23"/>
  </w:style>
  <w:style w:type="numbering" w:customStyle="1" w:styleId="1320">
    <w:name w:val="無清單132"/>
    <w:next w:val="a4"/>
    <w:uiPriority w:val="99"/>
    <w:semiHidden/>
    <w:unhideWhenUsed/>
    <w:rsid w:val="00C96A23"/>
  </w:style>
  <w:style w:type="numbering" w:customStyle="1" w:styleId="11220">
    <w:name w:val="無清單1122"/>
    <w:next w:val="a4"/>
    <w:uiPriority w:val="99"/>
    <w:semiHidden/>
    <w:unhideWhenUsed/>
    <w:rsid w:val="00C96A23"/>
  </w:style>
  <w:style w:type="numbering" w:customStyle="1" w:styleId="2120">
    <w:name w:val="无列表212"/>
    <w:next w:val="a4"/>
    <w:uiPriority w:val="99"/>
    <w:semiHidden/>
    <w:unhideWhenUsed/>
    <w:rsid w:val="00C96A23"/>
  </w:style>
  <w:style w:type="numbering" w:customStyle="1" w:styleId="NoList11122">
    <w:name w:val="No List11122"/>
    <w:next w:val="a4"/>
    <w:uiPriority w:val="99"/>
    <w:semiHidden/>
    <w:unhideWhenUsed/>
    <w:rsid w:val="00C96A23"/>
  </w:style>
  <w:style w:type="numbering" w:customStyle="1" w:styleId="NoList7">
    <w:name w:val="No List7"/>
    <w:next w:val="a4"/>
    <w:semiHidden/>
    <w:unhideWhenUsed/>
    <w:rsid w:val="00C96A23"/>
  </w:style>
  <w:style w:type="numbering" w:customStyle="1" w:styleId="NoList15">
    <w:name w:val="No List15"/>
    <w:next w:val="a4"/>
    <w:semiHidden/>
    <w:unhideWhenUsed/>
    <w:rsid w:val="00C96A23"/>
  </w:style>
  <w:style w:type="numbering" w:customStyle="1" w:styleId="149">
    <w:name w:val="リストなし14"/>
    <w:next w:val="a4"/>
    <w:uiPriority w:val="99"/>
    <w:semiHidden/>
    <w:unhideWhenUsed/>
    <w:rsid w:val="00C96A23"/>
  </w:style>
  <w:style w:type="numbering" w:customStyle="1" w:styleId="14a">
    <w:name w:val="无列表14"/>
    <w:next w:val="a4"/>
    <w:semiHidden/>
    <w:rsid w:val="00C96A23"/>
  </w:style>
  <w:style w:type="numbering" w:customStyle="1" w:styleId="NoList24">
    <w:name w:val="No List24"/>
    <w:next w:val="a4"/>
    <w:semiHidden/>
    <w:rsid w:val="00C96A23"/>
  </w:style>
  <w:style w:type="numbering" w:customStyle="1" w:styleId="NoList34">
    <w:name w:val="No List34"/>
    <w:next w:val="a4"/>
    <w:uiPriority w:val="99"/>
    <w:semiHidden/>
    <w:rsid w:val="00C96A23"/>
  </w:style>
  <w:style w:type="numbering" w:customStyle="1" w:styleId="NoList115">
    <w:name w:val="No List115"/>
    <w:next w:val="a4"/>
    <w:uiPriority w:val="99"/>
    <w:semiHidden/>
    <w:unhideWhenUsed/>
    <w:rsid w:val="00C96A23"/>
  </w:style>
  <w:style w:type="numbering" w:customStyle="1" w:styleId="157">
    <w:name w:val="無清單15"/>
    <w:next w:val="a4"/>
    <w:uiPriority w:val="99"/>
    <w:semiHidden/>
    <w:unhideWhenUsed/>
    <w:rsid w:val="00C96A23"/>
  </w:style>
  <w:style w:type="numbering" w:customStyle="1" w:styleId="1142">
    <w:name w:val="無清單114"/>
    <w:next w:val="a4"/>
    <w:uiPriority w:val="99"/>
    <w:semiHidden/>
    <w:unhideWhenUsed/>
    <w:rsid w:val="00C96A23"/>
  </w:style>
  <w:style w:type="numbering" w:customStyle="1" w:styleId="NoList43">
    <w:name w:val="No List43"/>
    <w:next w:val="a4"/>
    <w:uiPriority w:val="99"/>
    <w:semiHidden/>
    <w:unhideWhenUsed/>
    <w:rsid w:val="00C96A23"/>
  </w:style>
  <w:style w:type="numbering" w:customStyle="1" w:styleId="NoList124">
    <w:name w:val="No List124"/>
    <w:next w:val="a4"/>
    <w:uiPriority w:val="99"/>
    <w:semiHidden/>
    <w:unhideWhenUsed/>
    <w:rsid w:val="00C96A23"/>
  </w:style>
  <w:style w:type="numbering" w:customStyle="1" w:styleId="1143">
    <w:name w:val="リストなし114"/>
    <w:next w:val="a4"/>
    <w:uiPriority w:val="99"/>
    <w:semiHidden/>
    <w:unhideWhenUsed/>
    <w:rsid w:val="00C96A23"/>
  </w:style>
  <w:style w:type="numbering" w:customStyle="1" w:styleId="1144">
    <w:name w:val="无列表114"/>
    <w:next w:val="a4"/>
    <w:semiHidden/>
    <w:rsid w:val="00C96A23"/>
  </w:style>
  <w:style w:type="numbering" w:customStyle="1" w:styleId="NoList214">
    <w:name w:val="No List214"/>
    <w:next w:val="a4"/>
    <w:semiHidden/>
    <w:rsid w:val="00C96A23"/>
  </w:style>
  <w:style w:type="numbering" w:customStyle="1" w:styleId="NoList314">
    <w:name w:val="No List314"/>
    <w:next w:val="a4"/>
    <w:uiPriority w:val="99"/>
    <w:semiHidden/>
    <w:rsid w:val="00C96A23"/>
  </w:style>
  <w:style w:type="numbering" w:customStyle="1" w:styleId="NoList1114">
    <w:name w:val="No List1114"/>
    <w:next w:val="a4"/>
    <w:uiPriority w:val="99"/>
    <w:semiHidden/>
    <w:unhideWhenUsed/>
    <w:rsid w:val="00C96A23"/>
  </w:style>
  <w:style w:type="numbering" w:customStyle="1" w:styleId="1241">
    <w:name w:val="無清單124"/>
    <w:next w:val="a4"/>
    <w:uiPriority w:val="99"/>
    <w:semiHidden/>
    <w:unhideWhenUsed/>
    <w:rsid w:val="00C96A23"/>
  </w:style>
  <w:style w:type="numbering" w:customStyle="1" w:styleId="11140">
    <w:name w:val="無清單1114"/>
    <w:next w:val="a4"/>
    <w:uiPriority w:val="99"/>
    <w:semiHidden/>
    <w:unhideWhenUsed/>
    <w:rsid w:val="00C96A23"/>
  </w:style>
  <w:style w:type="numbering" w:customStyle="1" w:styleId="236">
    <w:name w:val="无列表23"/>
    <w:next w:val="a4"/>
    <w:uiPriority w:val="99"/>
    <w:semiHidden/>
    <w:unhideWhenUsed/>
    <w:rsid w:val="00C96A23"/>
  </w:style>
  <w:style w:type="numbering" w:customStyle="1" w:styleId="NoList1213">
    <w:name w:val="No List1213"/>
    <w:next w:val="a4"/>
    <w:uiPriority w:val="99"/>
    <w:semiHidden/>
    <w:unhideWhenUsed/>
    <w:rsid w:val="00C96A23"/>
  </w:style>
  <w:style w:type="numbering" w:customStyle="1" w:styleId="11132">
    <w:name w:val="リストなし1113"/>
    <w:next w:val="a4"/>
    <w:uiPriority w:val="99"/>
    <w:semiHidden/>
    <w:unhideWhenUsed/>
    <w:rsid w:val="00C96A23"/>
  </w:style>
  <w:style w:type="numbering" w:customStyle="1" w:styleId="11133">
    <w:name w:val="无列表1113"/>
    <w:next w:val="a4"/>
    <w:semiHidden/>
    <w:rsid w:val="00C96A23"/>
  </w:style>
  <w:style w:type="numbering" w:customStyle="1" w:styleId="NoList2113">
    <w:name w:val="No List2113"/>
    <w:next w:val="a4"/>
    <w:semiHidden/>
    <w:rsid w:val="00C96A23"/>
  </w:style>
  <w:style w:type="numbering" w:customStyle="1" w:styleId="NoList3113">
    <w:name w:val="No List3113"/>
    <w:next w:val="a4"/>
    <w:uiPriority w:val="99"/>
    <w:semiHidden/>
    <w:rsid w:val="00C96A23"/>
  </w:style>
  <w:style w:type="numbering" w:customStyle="1" w:styleId="NoList11113">
    <w:name w:val="No List11113"/>
    <w:next w:val="a4"/>
    <w:uiPriority w:val="99"/>
    <w:semiHidden/>
    <w:unhideWhenUsed/>
    <w:rsid w:val="00C96A23"/>
  </w:style>
  <w:style w:type="numbering" w:customStyle="1" w:styleId="12130">
    <w:name w:val="無清單1213"/>
    <w:next w:val="a4"/>
    <w:uiPriority w:val="99"/>
    <w:semiHidden/>
    <w:unhideWhenUsed/>
    <w:rsid w:val="00C96A23"/>
  </w:style>
  <w:style w:type="numbering" w:customStyle="1" w:styleId="111130">
    <w:name w:val="無清單11113"/>
    <w:next w:val="a4"/>
    <w:uiPriority w:val="99"/>
    <w:semiHidden/>
    <w:unhideWhenUsed/>
    <w:rsid w:val="00C96A23"/>
  </w:style>
  <w:style w:type="numbering" w:customStyle="1" w:styleId="NoList53">
    <w:name w:val="No List53"/>
    <w:next w:val="a4"/>
    <w:semiHidden/>
    <w:unhideWhenUsed/>
    <w:rsid w:val="00C96A23"/>
  </w:style>
  <w:style w:type="numbering" w:customStyle="1" w:styleId="NoList133">
    <w:name w:val="No List133"/>
    <w:next w:val="a4"/>
    <w:semiHidden/>
    <w:unhideWhenUsed/>
    <w:rsid w:val="00C96A23"/>
  </w:style>
  <w:style w:type="numbering" w:customStyle="1" w:styleId="1236">
    <w:name w:val="リストなし123"/>
    <w:next w:val="a4"/>
    <w:uiPriority w:val="99"/>
    <w:semiHidden/>
    <w:unhideWhenUsed/>
    <w:rsid w:val="00C96A23"/>
  </w:style>
  <w:style w:type="numbering" w:customStyle="1" w:styleId="1237">
    <w:name w:val="无列表123"/>
    <w:next w:val="a4"/>
    <w:semiHidden/>
    <w:rsid w:val="00C96A23"/>
  </w:style>
  <w:style w:type="numbering" w:customStyle="1" w:styleId="NoList223">
    <w:name w:val="No List223"/>
    <w:next w:val="a4"/>
    <w:semiHidden/>
    <w:rsid w:val="00C96A23"/>
  </w:style>
  <w:style w:type="numbering" w:customStyle="1" w:styleId="NoList323">
    <w:name w:val="No List323"/>
    <w:next w:val="a4"/>
    <w:uiPriority w:val="99"/>
    <w:semiHidden/>
    <w:rsid w:val="00C96A23"/>
  </w:style>
  <w:style w:type="numbering" w:customStyle="1" w:styleId="NoList1123">
    <w:name w:val="No List1123"/>
    <w:next w:val="a4"/>
    <w:uiPriority w:val="99"/>
    <w:semiHidden/>
    <w:unhideWhenUsed/>
    <w:rsid w:val="00C96A23"/>
  </w:style>
  <w:style w:type="numbering" w:customStyle="1" w:styleId="1331">
    <w:name w:val="無清單133"/>
    <w:next w:val="a4"/>
    <w:uiPriority w:val="99"/>
    <w:semiHidden/>
    <w:unhideWhenUsed/>
    <w:rsid w:val="00C96A23"/>
  </w:style>
  <w:style w:type="numbering" w:customStyle="1" w:styleId="11230">
    <w:name w:val="無清單1123"/>
    <w:next w:val="a4"/>
    <w:uiPriority w:val="99"/>
    <w:semiHidden/>
    <w:unhideWhenUsed/>
    <w:rsid w:val="00C96A23"/>
  </w:style>
  <w:style w:type="numbering" w:customStyle="1" w:styleId="2131">
    <w:name w:val="无列表213"/>
    <w:next w:val="a4"/>
    <w:uiPriority w:val="99"/>
    <w:semiHidden/>
    <w:unhideWhenUsed/>
    <w:rsid w:val="00C96A23"/>
  </w:style>
  <w:style w:type="numbering" w:customStyle="1" w:styleId="NoList1222">
    <w:name w:val="No List1222"/>
    <w:next w:val="a4"/>
    <w:uiPriority w:val="99"/>
    <w:semiHidden/>
    <w:unhideWhenUsed/>
    <w:rsid w:val="00C96A23"/>
  </w:style>
  <w:style w:type="numbering" w:customStyle="1" w:styleId="11221">
    <w:name w:val="リストなし1122"/>
    <w:next w:val="a4"/>
    <w:uiPriority w:val="99"/>
    <w:semiHidden/>
    <w:unhideWhenUsed/>
    <w:rsid w:val="00C96A23"/>
  </w:style>
  <w:style w:type="numbering" w:customStyle="1" w:styleId="11222">
    <w:name w:val="无列表1122"/>
    <w:next w:val="a4"/>
    <w:semiHidden/>
    <w:rsid w:val="00C96A23"/>
  </w:style>
  <w:style w:type="numbering" w:customStyle="1" w:styleId="NoList2122">
    <w:name w:val="No List2122"/>
    <w:next w:val="a4"/>
    <w:semiHidden/>
    <w:rsid w:val="00C96A23"/>
  </w:style>
  <w:style w:type="numbering" w:customStyle="1" w:styleId="NoList3122">
    <w:name w:val="No List3122"/>
    <w:next w:val="a4"/>
    <w:uiPriority w:val="99"/>
    <w:semiHidden/>
    <w:rsid w:val="00C96A23"/>
  </w:style>
  <w:style w:type="numbering" w:customStyle="1" w:styleId="NoList11123">
    <w:name w:val="No List11123"/>
    <w:next w:val="a4"/>
    <w:uiPriority w:val="99"/>
    <w:semiHidden/>
    <w:unhideWhenUsed/>
    <w:rsid w:val="00C96A23"/>
  </w:style>
  <w:style w:type="numbering" w:customStyle="1" w:styleId="12220">
    <w:name w:val="無清單1222"/>
    <w:next w:val="a4"/>
    <w:uiPriority w:val="99"/>
    <w:semiHidden/>
    <w:unhideWhenUsed/>
    <w:rsid w:val="00C96A23"/>
  </w:style>
  <w:style w:type="numbering" w:customStyle="1" w:styleId="111220">
    <w:name w:val="無清單11122"/>
    <w:next w:val="a4"/>
    <w:uiPriority w:val="99"/>
    <w:semiHidden/>
    <w:unhideWhenUsed/>
    <w:rsid w:val="00C96A23"/>
  </w:style>
  <w:style w:type="numbering" w:customStyle="1" w:styleId="NoList8">
    <w:name w:val="No List8"/>
    <w:next w:val="a4"/>
    <w:semiHidden/>
    <w:unhideWhenUsed/>
    <w:rsid w:val="00C96A23"/>
  </w:style>
  <w:style w:type="numbering" w:customStyle="1" w:styleId="NoList16">
    <w:name w:val="No List16"/>
    <w:next w:val="a4"/>
    <w:semiHidden/>
    <w:unhideWhenUsed/>
    <w:rsid w:val="00C96A23"/>
  </w:style>
  <w:style w:type="numbering" w:customStyle="1" w:styleId="158">
    <w:name w:val="リストなし15"/>
    <w:next w:val="a4"/>
    <w:uiPriority w:val="99"/>
    <w:semiHidden/>
    <w:unhideWhenUsed/>
    <w:rsid w:val="00C96A23"/>
  </w:style>
  <w:style w:type="numbering" w:customStyle="1" w:styleId="159">
    <w:name w:val="无列表15"/>
    <w:next w:val="a4"/>
    <w:semiHidden/>
    <w:rsid w:val="00C96A23"/>
  </w:style>
  <w:style w:type="numbering" w:customStyle="1" w:styleId="NoList25">
    <w:name w:val="No List25"/>
    <w:next w:val="a4"/>
    <w:uiPriority w:val="99"/>
    <w:semiHidden/>
    <w:rsid w:val="00C96A23"/>
  </w:style>
  <w:style w:type="numbering" w:customStyle="1" w:styleId="NoList35">
    <w:name w:val="No List35"/>
    <w:next w:val="a4"/>
    <w:uiPriority w:val="99"/>
    <w:semiHidden/>
    <w:rsid w:val="00C96A23"/>
  </w:style>
  <w:style w:type="numbering" w:customStyle="1" w:styleId="NoList116">
    <w:name w:val="No List116"/>
    <w:next w:val="a4"/>
    <w:uiPriority w:val="99"/>
    <w:semiHidden/>
    <w:unhideWhenUsed/>
    <w:rsid w:val="00C96A23"/>
  </w:style>
  <w:style w:type="numbering" w:customStyle="1" w:styleId="163">
    <w:name w:val="無清單16"/>
    <w:next w:val="a4"/>
    <w:uiPriority w:val="99"/>
    <w:semiHidden/>
    <w:unhideWhenUsed/>
    <w:rsid w:val="00C96A23"/>
  </w:style>
  <w:style w:type="numbering" w:customStyle="1" w:styleId="1152">
    <w:name w:val="無清單115"/>
    <w:next w:val="a4"/>
    <w:uiPriority w:val="99"/>
    <w:semiHidden/>
    <w:unhideWhenUsed/>
    <w:rsid w:val="00C96A23"/>
  </w:style>
  <w:style w:type="numbering" w:customStyle="1" w:styleId="NoList44">
    <w:name w:val="No List44"/>
    <w:next w:val="a4"/>
    <w:uiPriority w:val="99"/>
    <w:semiHidden/>
    <w:unhideWhenUsed/>
    <w:rsid w:val="00C96A23"/>
  </w:style>
  <w:style w:type="numbering" w:customStyle="1" w:styleId="NoList125">
    <w:name w:val="No List125"/>
    <w:next w:val="a4"/>
    <w:uiPriority w:val="99"/>
    <w:semiHidden/>
    <w:unhideWhenUsed/>
    <w:rsid w:val="00C96A23"/>
  </w:style>
  <w:style w:type="numbering" w:customStyle="1" w:styleId="1153">
    <w:name w:val="リストなし115"/>
    <w:next w:val="a4"/>
    <w:uiPriority w:val="99"/>
    <w:semiHidden/>
    <w:unhideWhenUsed/>
    <w:rsid w:val="00C96A23"/>
  </w:style>
  <w:style w:type="numbering" w:customStyle="1" w:styleId="1154">
    <w:name w:val="无列表115"/>
    <w:next w:val="a4"/>
    <w:semiHidden/>
    <w:rsid w:val="00C96A23"/>
  </w:style>
  <w:style w:type="numbering" w:customStyle="1" w:styleId="NoList215">
    <w:name w:val="No List215"/>
    <w:next w:val="a4"/>
    <w:semiHidden/>
    <w:rsid w:val="00C96A23"/>
  </w:style>
  <w:style w:type="numbering" w:customStyle="1" w:styleId="NoList315">
    <w:name w:val="No List315"/>
    <w:next w:val="a4"/>
    <w:uiPriority w:val="99"/>
    <w:semiHidden/>
    <w:rsid w:val="00C96A23"/>
  </w:style>
  <w:style w:type="numbering" w:customStyle="1" w:styleId="NoList1115">
    <w:name w:val="No List1115"/>
    <w:next w:val="a4"/>
    <w:uiPriority w:val="99"/>
    <w:semiHidden/>
    <w:unhideWhenUsed/>
    <w:rsid w:val="00C96A23"/>
  </w:style>
  <w:style w:type="numbering" w:customStyle="1" w:styleId="1250">
    <w:name w:val="無清單125"/>
    <w:next w:val="a4"/>
    <w:uiPriority w:val="99"/>
    <w:semiHidden/>
    <w:unhideWhenUsed/>
    <w:rsid w:val="00C96A23"/>
  </w:style>
  <w:style w:type="numbering" w:customStyle="1" w:styleId="11150">
    <w:name w:val="無清單1115"/>
    <w:next w:val="a4"/>
    <w:uiPriority w:val="99"/>
    <w:semiHidden/>
    <w:unhideWhenUsed/>
    <w:rsid w:val="00C96A23"/>
  </w:style>
  <w:style w:type="numbering" w:customStyle="1" w:styleId="246">
    <w:name w:val="无列表24"/>
    <w:next w:val="a4"/>
    <w:uiPriority w:val="99"/>
    <w:semiHidden/>
    <w:unhideWhenUsed/>
    <w:rsid w:val="00C96A23"/>
  </w:style>
  <w:style w:type="numbering" w:customStyle="1" w:styleId="NoList1214">
    <w:name w:val="No List1214"/>
    <w:next w:val="a4"/>
    <w:uiPriority w:val="99"/>
    <w:semiHidden/>
    <w:unhideWhenUsed/>
    <w:rsid w:val="00C96A23"/>
  </w:style>
  <w:style w:type="numbering" w:customStyle="1" w:styleId="11141">
    <w:name w:val="リストなし1114"/>
    <w:next w:val="a4"/>
    <w:uiPriority w:val="99"/>
    <w:semiHidden/>
    <w:unhideWhenUsed/>
    <w:rsid w:val="00C96A23"/>
  </w:style>
  <w:style w:type="numbering" w:customStyle="1" w:styleId="11142">
    <w:name w:val="无列表1114"/>
    <w:next w:val="a4"/>
    <w:semiHidden/>
    <w:rsid w:val="00C96A23"/>
  </w:style>
  <w:style w:type="numbering" w:customStyle="1" w:styleId="NoList2114">
    <w:name w:val="No List2114"/>
    <w:next w:val="a4"/>
    <w:semiHidden/>
    <w:rsid w:val="00C96A23"/>
  </w:style>
  <w:style w:type="numbering" w:customStyle="1" w:styleId="NoList3114">
    <w:name w:val="No List3114"/>
    <w:next w:val="a4"/>
    <w:uiPriority w:val="99"/>
    <w:semiHidden/>
    <w:rsid w:val="00C96A23"/>
  </w:style>
  <w:style w:type="numbering" w:customStyle="1" w:styleId="NoList11114">
    <w:name w:val="No List11114"/>
    <w:next w:val="a4"/>
    <w:uiPriority w:val="99"/>
    <w:semiHidden/>
    <w:unhideWhenUsed/>
    <w:rsid w:val="00C96A23"/>
  </w:style>
  <w:style w:type="numbering" w:customStyle="1" w:styleId="12140">
    <w:name w:val="無清單1214"/>
    <w:next w:val="a4"/>
    <w:uiPriority w:val="99"/>
    <w:semiHidden/>
    <w:unhideWhenUsed/>
    <w:rsid w:val="00C96A23"/>
  </w:style>
  <w:style w:type="numbering" w:customStyle="1" w:styleId="111140">
    <w:name w:val="無清單11114"/>
    <w:next w:val="a4"/>
    <w:uiPriority w:val="99"/>
    <w:semiHidden/>
    <w:unhideWhenUsed/>
    <w:rsid w:val="00C96A23"/>
  </w:style>
  <w:style w:type="numbering" w:customStyle="1" w:styleId="NoList54">
    <w:name w:val="No List54"/>
    <w:next w:val="a4"/>
    <w:semiHidden/>
    <w:unhideWhenUsed/>
    <w:rsid w:val="00C96A23"/>
  </w:style>
  <w:style w:type="numbering" w:customStyle="1" w:styleId="NoList134">
    <w:name w:val="No List134"/>
    <w:next w:val="a4"/>
    <w:uiPriority w:val="99"/>
    <w:semiHidden/>
    <w:unhideWhenUsed/>
    <w:rsid w:val="00C96A23"/>
  </w:style>
  <w:style w:type="numbering" w:customStyle="1" w:styleId="1242">
    <w:name w:val="リストなし124"/>
    <w:next w:val="a4"/>
    <w:uiPriority w:val="99"/>
    <w:semiHidden/>
    <w:unhideWhenUsed/>
    <w:rsid w:val="00C96A23"/>
  </w:style>
  <w:style w:type="numbering" w:customStyle="1" w:styleId="1243">
    <w:name w:val="无列表124"/>
    <w:next w:val="a4"/>
    <w:semiHidden/>
    <w:rsid w:val="00C96A23"/>
  </w:style>
  <w:style w:type="numbering" w:customStyle="1" w:styleId="NoList224">
    <w:name w:val="No List224"/>
    <w:next w:val="a4"/>
    <w:semiHidden/>
    <w:rsid w:val="00C96A23"/>
  </w:style>
  <w:style w:type="numbering" w:customStyle="1" w:styleId="NoList324">
    <w:name w:val="No List324"/>
    <w:next w:val="a4"/>
    <w:uiPriority w:val="99"/>
    <w:semiHidden/>
    <w:rsid w:val="00C96A23"/>
  </w:style>
  <w:style w:type="numbering" w:customStyle="1" w:styleId="NoList1124">
    <w:name w:val="No List1124"/>
    <w:next w:val="a4"/>
    <w:uiPriority w:val="99"/>
    <w:semiHidden/>
    <w:unhideWhenUsed/>
    <w:rsid w:val="00C96A23"/>
  </w:style>
  <w:style w:type="numbering" w:customStyle="1" w:styleId="1340">
    <w:name w:val="無清單134"/>
    <w:next w:val="a4"/>
    <w:uiPriority w:val="99"/>
    <w:semiHidden/>
    <w:unhideWhenUsed/>
    <w:rsid w:val="00C96A23"/>
  </w:style>
  <w:style w:type="numbering" w:customStyle="1" w:styleId="11240">
    <w:name w:val="無清單1124"/>
    <w:next w:val="a4"/>
    <w:uiPriority w:val="99"/>
    <w:semiHidden/>
    <w:unhideWhenUsed/>
    <w:rsid w:val="00C96A23"/>
  </w:style>
  <w:style w:type="numbering" w:customStyle="1" w:styleId="2140">
    <w:name w:val="无列表214"/>
    <w:next w:val="a4"/>
    <w:uiPriority w:val="99"/>
    <w:semiHidden/>
    <w:unhideWhenUsed/>
    <w:rsid w:val="00C96A23"/>
  </w:style>
  <w:style w:type="numbering" w:customStyle="1" w:styleId="NoList1223">
    <w:name w:val="No List1223"/>
    <w:next w:val="a4"/>
    <w:uiPriority w:val="99"/>
    <w:semiHidden/>
    <w:unhideWhenUsed/>
    <w:rsid w:val="00C96A23"/>
  </w:style>
  <w:style w:type="numbering" w:customStyle="1" w:styleId="11231">
    <w:name w:val="リストなし1123"/>
    <w:next w:val="a4"/>
    <w:uiPriority w:val="99"/>
    <w:semiHidden/>
    <w:unhideWhenUsed/>
    <w:rsid w:val="00C96A23"/>
  </w:style>
  <w:style w:type="numbering" w:customStyle="1" w:styleId="11232">
    <w:name w:val="无列表1123"/>
    <w:next w:val="a4"/>
    <w:semiHidden/>
    <w:rsid w:val="00C96A23"/>
  </w:style>
  <w:style w:type="numbering" w:customStyle="1" w:styleId="NoList2123">
    <w:name w:val="No List2123"/>
    <w:next w:val="a4"/>
    <w:semiHidden/>
    <w:rsid w:val="00C96A23"/>
  </w:style>
  <w:style w:type="numbering" w:customStyle="1" w:styleId="NoList3123">
    <w:name w:val="No List3123"/>
    <w:next w:val="a4"/>
    <w:uiPriority w:val="99"/>
    <w:semiHidden/>
    <w:rsid w:val="00C96A23"/>
  </w:style>
  <w:style w:type="numbering" w:customStyle="1" w:styleId="NoList11124">
    <w:name w:val="No List11124"/>
    <w:next w:val="a4"/>
    <w:uiPriority w:val="99"/>
    <w:semiHidden/>
    <w:unhideWhenUsed/>
    <w:rsid w:val="00C96A23"/>
  </w:style>
  <w:style w:type="numbering" w:customStyle="1" w:styleId="12230">
    <w:name w:val="無清單1223"/>
    <w:next w:val="a4"/>
    <w:uiPriority w:val="99"/>
    <w:semiHidden/>
    <w:unhideWhenUsed/>
    <w:rsid w:val="00C96A23"/>
  </w:style>
  <w:style w:type="numbering" w:customStyle="1" w:styleId="111230">
    <w:name w:val="無清單11123"/>
    <w:next w:val="a4"/>
    <w:uiPriority w:val="99"/>
    <w:semiHidden/>
    <w:unhideWhenUsed/>
    <w:rsid w:val="00C96A23"/>
  </w:style>
  <w:style w:type="numbering" w:customStyle="1" w:styleId="NoList62">
    <w:name w:val="No List62"/>
    <w:next w:val="a4"/>
    <w:semiHidden/>
    <w:unhideWhenUsed/>
    <w:rsid w:val="00C96A23"/>
  </w:style>
  <w:style w:type="numbering" w:customStyle="1" w:styleId="NoList142">
    <w:name w:val="No List142"/>
    <w:next w:val="a4"/>
    <w:semiHidden/>
    <w:unhideWhenUsed/>
    <w:rsid w:val="00C96A23"/>
  </w:style>
  <w:style w:type="numbering" w:customStyle="1" w:styleId="1321">
    <w:name w:val="リストなし132"/>
    <w:next w:val="a4"/>
    <w:uiPriority w:val="99"/>
    <w:semiHidden/>
    <w:unhideWhenUsed/>
    <w:rsid w:val="00C96A23"/>
  </w:style>
  <w:style w:type="numbering" w:customStyle="1" w:styleId="1322">
    <w:name w:val="无列表132"/>
    <w:next w:val="a4"/>
    <w:semiHidden/>
    <w:rsid w:val="00C96A23"/>
  </w:style>
  <w:style w:type="numbering" w:customStyle="1" w:styleId="NoList232">
    <w:name w:val="No List232"/>
    <w:next w:val="a4"/>
    <w:semiHidden/>
    <w:rsid w:val="00C96A23"/>
  </w:style>
  <w:style w:type="numbering" w:customStyle="1" w:styleId="NoList332">
    <w:name w:val="No List332"/>
    <w:next w:val="a4"/>
    <w:uiPriority w:val="99"/>
    <w:semiHidden/>
    <w:rsid w:val="00C96A23"/>
  </w:style>
  <w:style w:type="numbering" w:customStyle="1" w:styleId="NoList1132">
    <w:name w:val="No List1132"/>
    <w:next w:val="a4"/>
    <w:uiPriority w:val="99"/>
    <w:semiHidden/>
    <w:unhideWhenUsed/>
    <w:rsid w:val="00C96A23"/>
  </w:style>
  <w:style w:type="numbering" w:customStyle="1" w:styleId="1420">
    <w:name w:val="無清單142"/>
    <w:next w:val="a4"/>
    <w:uiPriority w:val="99"/>
    <w:semiHidden/>
    <w:unhideWhenUsed/>
    <w:rsid w:val="00C96A23"/>
  </w:style>
  <w:style w:type="numbering" w:customStyle="1" w:styleId="11320">
    <w:name w:val="無清單1132"/>
    <w:next w:val="a4"/>
    <w:uiPriority w:val="99"/>
    <w:semiHidden/>
    <w:unhideWhenUsed/>
    <w:rsid w:val="00C96A23"/>
  </w:style>
  <w:style w:type="numbering" w:customStyle="1" w:styleId="2220">
    <w:name w:val="无列表222"/>
    <w:next w:val="a4"/>
    <w:uiPriority w:val="99"/>
    <w:semiHidden/>
    <w:unhideWhenUsed/>
    <w:rsid w:val="00C96A23"/>
  </w:style>
  <w:style w:type="numbering" w:customStyle="1" w:styleId="NoList1232">
    <w:name w:val="No List1232"/>
    <w:next w:val="a4"/>
    <w:uiPriority w:val="99"/>
    <w:semiHidden/>
    <w:unhideWhenUsed/>
    <w:rsid w:val="00C96A23"/>
  </w:style>
  <w:style w:type="numbering" w:customStyle="1" w:styleId="11321">
    <w:name w:val="リストなし1132"/>
    <w:next w:val="a4"/>
    <w:uiPriority w:val="99"/>
    <w:semiHidden/>
    <w:unhideWhenUsed/>
    <w:rsid w:val="00C96A23"/>
  </w:style>
  <w:style w:type="numbering" w:customStyle="1" w:styleId="11322">
    <w:name w:val="无列表1132"/>
    <w:next w:val="a4"/>
    <w:semiHidden/>
    <w:rsid w:val="00C96A23"/>
  </w:style>
  <w:style w:type="numbering" w:customStyle="1" w:styleId="NoList2132">
    <w:name w:val="No List2132"/>
    <w:next w:val="a4"/>
    <w:semiHidden/>
    <w:rsid w:val="00C96A23"/>
  </w:style>
  <w:style w:type="numbering" w:customStyle="1" w:styleId="NoList3132">
    <w:name w:val="No List3132"/>
    <w:next w:val="a4"/>
    <w:uiPriority w:val="99"/>
    <w:semiHidden/>
    <w:rsid w:val="00C96A23"/>
  </w:style>
  <w:style w:type="numbering" w:customStyle="1" w:styleId="NoList11132">
    <w:name w:val="No List11132"/>
    <w:next w:val="a4"/>
    <w:uiPriority w:val="99"/>
    <w:semiHidden/>
    <w:unhideWhenUsed/>
    <w:rsid w:val="00C96A23"/>
  </w:style>
  <w:style w:type="numbering" w:customStyle="1" w:styleId="12320">
    <w:name w:val="無清單1232"/>
    <w:next w:val="a4"/>
    <w:uiPriority w:val="99"/>
    <w:semiHidden/>
    <w:unhideWhenUsed/>
    <w:rsid w:val="00C96A23"/>
  </w:style>
  <w:style w:type="numbering" w:customStyle="1" w:styleId="111320">
    <w:name w:val="無清單11132"/>
    <w:next w:val="a4"/>
    <w:uiPriority w:val="99"/>
    <w:semiHidden/>
    <w:unhideWhenUsed/>
    <w:rsid w:val="00C96A23"/>
  </w:style>
  <w:style w:type="numbering" w:customStyle="1" w:styleId="NoList412">
    <w:name w:val="No List412"/>
    <w:next w:val="a4"/>
    <w:semiHidden/>
    <w:unhideWhenUsed/>
    <w:rsid w:val="00C96A23"/>
  </w:style>
  <w:style w:type="numbering" w:customStyle="1" w:styleId="NoList12112">
    <w:name w:val="No List12112"/>
    <w:next w:val="a4"/>
    <w:uiPriority w:val="99"/>
    <w:semiHidden/>
    <w:unhideWhenUsed/>
    <w:rsid w:val="00C96A23"/>
  </w:style>
  <w:style w:type="numbering" w:customStyle="1" w:styleId="111121">
    <w:name w:val="リストなし11112"/>
    <w:next w:val="a4"/>
    <w:uiPriority w:val="99"/>
    <w:semiHidden/>
    <w:unhideWhenUsed/>
    <w:rsid w:val="00C96A23"/>
  </w:style>
  <w:style w:type="numbering" w:customStyle="1" w:styleId="111122">
    <w:name w:val="无列表11112"/>
    <w:next w:val="a4"/>
    <w:semiHidden/>
    <w:rsid w:val="00C96A23"/>
  </w:style>
  <w:style w:type="numbering" w:customStyle="1" w:styleId="NoList21112">
    <w:name w:val="No List21112"/>
    <w:next w:val="a4"/>
    <w:semiHidden/>
    <w:rsid w:val="00C96A23"/>
  </w:style>
  <w:style w:type="numbering" w:customStyle="1" w:styleId="NoList31112">
    <w:name w:val="No List31112"/>
    <w:next w:val="a4"/>
    <w:uiPriority w:val="99"/>
    <w:semiHidden/>
    <w:rsid w:val="00C96A23"/>
  </w:style>
  <w:style w:type="numbering" w:customStyle="1" w:styleId="NoList111112">
    <w:name w:val="No List111112"/>
    <w:next w:val="a4"/>
    <w:uiPriority w:val="99"/>
    <w:semiHidden/>
    <w:unhideWhenUsed/>
    <w:rsid w:val="00C96A23"/>
  </w:style>
  <w:style w:type="numbering" w:customStyle="1" w:styleId="121120">
    <w:name w:val="無清單12112"/>
    <w:next w:val="a4"/>
    <w:uiPriority w:val="99"/>
    <w:semiHidden/>
    <w:unhideWhenUsed/>
    <w:rsid w:val="00C96A23"/>
  </w:style>
  <w:style w:type="numbering" w:customStyle="1" w:styleId="1111120">
    <w:name w:val="無清單111112"/>
    <w:next w:val="a4"/>
    <w:uiPriority w:val="99"/>
    <w:semiHidden/>
    <w:unhideWhenUsed/>
    <w:rsid w:val="00C96A23"/>
  </w:style>
  <w:style w:type="numbering" w:customStyle="1" w:styleId="NoList512">
    <w:name w:val="No List512"/>
    <w:next w:val="a4"/>
    <w:semiHidden/>
    <w:unhideWhenUsed/>
    <w:rsid w:val="00C96A23"/>
  </w:style>
  <w:style w:type="numbering" w:customStyle="1" w:styleId="NoList1312">
    <w:name w:val="No List1312"/>
    <w:next w:val="a4"/>
    <w:uiPriority w:val="99"/>
    <w:semiHidden/>
    <w:unhideWhenUsed/>
    <w:rsid w:val="00C96A23"/>
  </w:style>
  <w:style w:type="numbering" w:customStyle="1" w:styleId="12121">
    <w:name w:val="リストなし1212"/>
    <w:next w:val="a4"/>
    <w:uiPriority w:val="99"/>
    <w:semiHidden/>
    <w:unhideWhenUsed/>
    <w:rsid w:val="00C96A23"/>
  </w:style>
  <w:style w:type="numbering" w:customStyle="1" w:styleId="12122">
    <w:name w:val="无列表1212"/>
    <w:next w:val="a4"/>
    <w:semiHidden/>
    <w:rsid w:val="00C96A23"/>
  </w:style>
  <w:style w:type="numbering" w:customStyle="1" w:styleId="NoList2212">
    <w:name w:val="No List2212"/>
    <w:next w:val="a4"/>
    <w:semiHidden/>
    <w:rsid w:val="00C96A23"/>
  </w:style>
  <w:style w:type="numbering" w:customStyle="1" w:styleId="NoList3212">
    <w:name w:val="No List3212"/>
    <w:next w:val="a4"/>
    <w:uiPriority w:val="99"/>
    <w:semiHidden/>
    <w:rsid w:val="00C96A23"/>
  </w:style>
  <w:style w:type="numbering" w:customStyle="1" w:styleId="NoList11212">
    <w:name w:val="No List11212"/>
    <w:next w:val="a4"/>
    <w:uiPriority w:val="99"/>
    <w:semiHidden/>
    <w:unhideWhenUsed/>
    <w:rsid w:val="00C96A23"/>
  </w:style>
  <w:style w:type="numbering" w:customStyle="1" w:styleId="13120">
    <w:name w:val="無清單1312"/>
    <w:next w:val="a4"/>
    <w:uiPriority w:val="99"/>
    <w:semiHidden/>
    <w:unhideWhenUsed/>
    <w:rsid w:val="00C96A23"/>
  </w:style>
  <w:style w:type="numbering" w:customStyle="1" w:styleId="112120">
    <w:name w:val="無清單11212"/>
    <w:next w:val="a4"/>
    <w:uiPriority w:val="99"/>
    <w:semiHidden/>
    <w:unhideWhenUsed/>
    <w:rsid w:val="00C96A23"/>
  </w:style>
  <w:style w:type="numbering" w:customStyle="1" w:styleId="2112">
    <w:name w:val="无列表2112"/>
    <w:next w:val="a4"/>
    <w:uiPriority w:val="99"/>
    <w:semiHidden/>
    <w:unhideWhenUsed/>
    <w:rsid w:val="00C96A23"/>
  </w:style>
  <w:style w:type="numbering" w:customStyle="1" w:styleId="NoList12212">
    <w:name w:val="No List12212"/>
    <w:next w:val="a4"/>
    <w:uiPriority w:val="99"/>
    <w:semiHidden/>
    <w:unhideWhenUsed/>
    <w:rsid w:val="00C96A23"/>
  </w:style>
  <w:style w:type="numbering" w:customStyle="1" w:styleId="112121">
    <w:name w:val="リストなし11212"/>
    <w:next w:val="a4"/>
    <w:uiPriority w:val="99"/>
    <w:semiHidden/>
    <w:unhideWhenUsed/>
    <w:rsid w:val="00C96A23"/>
  </w:style>
  <w:style w:type="numbering" w:customStyle="1" w:styleId="112122">
    <w:name w:val="无列表11212"/>
    <w:next w:val="a4"/>
    <w:semiHidden/>
    <w:rsid w:val="00C96A23"/>
  </w:style>
  <w:style w:type="numbering" w:customStyle="1" w:styleId="NoList21212">
    <w:name w:val="No List21212"/>
    <w:next w:val="a4"/>
    <w:semiHidden/>
    <w:rsid w:val="00C96A23"/>
  </w:style>
  <w:style w:type="numbering" w:customStyle="1" w:styleId="NoList31212">
    <w:name w:val="No List31212"/>
    <w:next w:val="a4"/>
    <w:uiPriority w:val="99"/>
    <w:semiHidden/>
    <w:rsid w:val="00C96A23"/>
  </w:style>
  <w:style w:type="numbering" w:customStyle="1" w:styleId="NoList111212">
    <w:name w:val="No List111212"/>
    <w:next w:val="a4"/>
    <w:uiPriority w:val="99"/>
    <w:semiHidden/>
    <w:unhideWhenUsed/>
    <w:rsid w:val="00C96A23"/>
  </w:style>
  <w:style w:type="numbering" w:customStyle="1" w:styleId="122120">
    <w:name w:val="無清單12212"/>
    <w:next w:val="a4"/>
    <w:uiPriority w:val="99"/>
    <w:semiHidden/>
    <w:unhideWhenUsed/>
    <w:rsid w:val="00C96A23"/>
  </w:style>
  <w:style w:type="numbering" w:customStyle="1" w:styleId="111212">
    <w:name w:val="無清單111212"/>
    <w:next w:val="a4"/>
    <w:uiPriority w:val="99"/>
    <w:semiHidden/>
    <w:unhideWhenUsed/>
    <w:rsid w:val="00C96A23"/>
  </w:style>
  <w:style w:type="numbering" w:customStyle="1" w:styleId="31f0">
    <w:name w:val="无列表31"/>
    <w:next w:val="a4"/>
    <w:uiPriority w:val="99"/>
    <w:semiHidden/>
    <w:unhideWhenUsed/>
    <w:rsid w:val="00C96A23"/>
  </w:style>
  <w:style w:type="numbering" w:customStyle="1" w:styleId="13111">
    <w:name w:val="无列表1311"/>
    <w:next w:val="a4"/>
    <w:semiHidden/>
    <w:rsid w:val="00C96A23"/>
  </w:style>
  <w:style w:type="numbering" w:customStyle="1" w:styleId="NoList11311">
    <w:name w:val="No List11311"/>
    <w:next w:val="a4"/>
    <w:uiPriority w:val="99"/>
    <w:semiHidden/>
    <w:unhideWhenUsed/>
    <w:rsid w:val="00C96A23"/>
  </w:style>
  <w:style w:type="numbering" w:customStyle="1" w:styleId="NoList4111">
    <w:name w:val="No List4111"/>
    <w:next w:val="a4"/>
    <w:semiHidden/>
    <w:unhideWhenUsed/>
    <w:rsid w:val="00C96A23"/>
  </w:style>
  <w:style w:type="numbering" w:customStyle="1" w:styleId="2211">
    <w:name w:val="无列表2211"/>
    <w:next w:val="a4"/>
    <w:uiPriority w:val="99"/>
    <w:semiHidden/>
    <w:unhideWhenUsed/>
    <w:rsid w:val="00C96A23"/>
  </w:style>
  <w:style w:type="numbering" w:customStyle="1" w:styleId="NoList121111">
    <w:name w:val="No List121111"/>
    <w:next w:val="a4"/>
    <w:uiPriority w:val="99"/>
    <w:semiHidden/>
    <w:unhideWhenUsed/>
    <w:rsid w:val="00C96A23"/>
  </w:style>
  <w:style w:type="numbering" w:customStyle="1" w:styleId="1111111">
    <w:name w:val="リストなし111111"/>
    <w:next w:val="a4"/>
    <w:uiPriority w:val="99"/>
    <w:semiHidden/>
    <w:unhideWhenUsed/>
    <w:rsid w:val="00C96A23"/>
  </w:style>
  <w:style w:type="numbering" w:customStyle="1" w:styleId="1111112">
    <w:name w:val="无列表111111"/>
    <w:next w:val="a4"/>
    <w:semiHidden/>
    <w:rsid w:val="00C96A23"/>
  </w:style>
  <w:style w:type="numbering" w:customStyle="1" w:styleId="NoList211111">
    <w:name w:val="No List211111"/>
    <w:next w:val="a4"/>
    <w:semiHidden/>
    <w:rsid w:val="00C96A23"/>
  </w:style>
  <w:style w:type="numbering" w:customStyle="1" w:styleId="NoList311111">
    <w:name w:val="No List311111"/>
    <w:next w:val="a4"/>
    <w:uiPriority w:val="99"/>
    <w:semiHidden/>
    <w:rsid w:val="00C96A23"/>
  </w:style>
  <w:style w:type="numbering" w:customStyle="1" w:styleId="NoList1111111">
    <w:name w:val="No List1111111"/>
    <w:next w:val="a4"/>
    <w:uiPriority w:val="99"/>
    <w:semiHidden/>
    <w:unhideWhenUsed/>
    <w:rsid w:val="00C96A23"/>
  </w:style>
  <w:style w:type="numbering" w:customStyle="1" w:styleId="121111">
    <w:name w:val="無清單121111"/>
    <w:next w:val="a4"/>
    <w:uiPriority w:val="99"/>
    <w:semiHidden/>
    <w:unhideWhenUsed/>
    <w:rsid w:val="00C96A23"/>
  </w:style>
  <w:style w:type="numbering" w:customStyle="1" w:styleId="11111110">
    <w:name w:val="無清單1111111"/>
    <w:next w:val="a4"/>
    <w:uiPriority w:val="99"/>
    <w:semiHidden/>
    <w:unhideWhenUsed/>
    <w:rsid w:val="00C96A23"/>
  </w:style>
  <w:style w:type="numbering" w:customStyle="1" w:styleId="NoList13111">
    <w:name w:val="No List13111"/>
    <w:next w:val="a4"/>
    <w:uiPriority w:val="99"/>
    <w:semiHidden/>
    <w:unhideWhenUsed/>
    <w:rsid w:val="00C96A23"/>
  </w:style>
  <w:style w:type="numbering" w:customStyle="1" w:styleId="121112">
    <w:name w:val="リストなし12111"/>
    <w:next w:val="a4"/>
    <w:uiPriority w:val="99"/>
    <w:semiHidden/>
    <w:unhideWhenUsed/>
    <w:rsid w:val="00C96A23"/>
  </w:style>
  <w:style w:type="numbering" w:customStyle="1" w:styleId="121113">
    <w:name w:val="无列表12111"/>
    <w:next w:val="a4"/>
    <w:semiHidden/>
    <w:rsid w:val="00C96A23"/>
  </w:style>
  <w:style w:type="numbering" w:customStyle="1" w:styleId="NoList22111">
    <w:name w:val="No List22111"/>
    <w:next w:val="a4"/>
    <w:semiHidden/>
    <w:rsid w:val="00C96A23"/>
  </w:style>
  <w:style w:type="numbering" w:customStyle="1" w:styleId="NoList32111">
    <w:name w:val="No List32111"/>
    <w:next w:val="a4"/>
    <w:uiPriority w:val="99"/>
    <w:semiHidden/>
    <w:rsid w:val="00C96A23"/>
  </w:style>
  <w:style w:type="numbering" w:customStyle="1" w:styleId="NoList112111">
    <w:name w:val="No List112111"/>
    <w:next w:val="a4"/>
    <w:uiPriority w:val="99"/>
    <w:semiHidden/>
    <w:unhideWhenUsed/>
    <w:rsid w:val="00C96A23"/>
  </w:style>
  <w:style w:type="numbering" w:customStyle="1" w:styleId="131110">
    <w:name w:val="無清單13111"/>
    <w:next w:val="a4"/>
    <w:uiPriority w:val="99"/>
    <w:semiHidden/>
    <w:unhideWhenUsed/>
    <w:rsid w:val="00C96A23"/>
  </w:style>
  <w:style w:type="numbering" w:customStyle="1" w:styleId="1121110">
    <w:name w:val="無清單112111"/>
    <w:next w:val="a4"/>
    <w:uiPriority w:val="99"/>
    <w:semiHidden/>
    <w:unhideWhenUsed/>
    <w:rsid w:val="00C96A23"/>
  </w:style>
  <w:style w:type="numbering" w:customStyle="1" w:styleId="21111">
    <w:name w:val="无列表21111"/>
    <w:next w:val="a4"/>
    <w:uiPriority w:val="99"/>
    <w:semiHidden/>
    <w:unhideWhenUsed/>
    <w:rsid w:val="00C96A23"/>
  </w:style>
  <w:style w:type="numbering" w:customStyle="1" w:styleId="NoList122111">
    <w:name w:val="No List122111"/>
    <w:next w:val="a4"/>
    <w:uiPriority w:val="99"/>
    <w:semiHidden/>
    <w:unhideWhenUsed/>
    <w:rsid w:val="00C96A23"/>
  </w:style>
  <w:style w:type="numbering" w:customStyle="1" w:styleId="1121111">
    <w:name w:val="リストなし112111"/>
    <w:next w:val="a4"/>
    <w:uiPriority w:val="99"/>
    <w:semiHidden/>
    <w:unhideWhenUsed/>
    <w:rsid w:val="00C96A23"/>
  </w:style>
  <w:style w:type="numbering" w:customStyle="1" w:styleId="1121112">
    <w:name w:val="无列表112111"/>
    <w:next w:val="a4"/>
    <w:semiHidden/>
    <w:rsid w:val="00C96A23"/>
  </w:style>
  <w:style w:type="numbering" w:customStyle="1" w:styleId="NoList212111">
    <w:name w:val="No List212111"/>
    <w:next w:val="a4"/>
    <w:semiHidden/>
    <w:rsid w:val="00C96A23"/>
  </w:style>
  <w:style w:type="numbering" w:customStyle="1" w:styleId="NoList312111">
    <w:name w:val="No List312111"/>
    <w:next w:val="a4"/>
    <w:uiPriority w:val="99"/>
    <w:semiHidden/>
    <w:rsid w:val="00C96A23"/>
  </w:style>
  <w:style w:type="numbering" w:customStyle="1" w:styleId="NoList1112111">
    <w:name w:val="No List1112111"/>
    <w:next w:val="a4"/>
    <w:uiPriority w:val="99"/>
    <w:semiHidden/>
    <w:unhideWhenUsed/>
    <w:rsid w:val="00C96A23"/>
  </w:style>
  <w:style w:type="numbering" w:customStyle="1" w:styleId="122111">
    <w:name w:val="無清單122111"/>
    <w:next w:val="a4"/>
    <w:uiPriority w:val="99"/>
    <w:semiHidden/>
    <w:unhideWhenUsed/>
    <w:rsid w:val="00C96A23"/>
  </w:style>
  <w:style w:type="numbering" w:customStyle="1" w:styleId="1112111">
    <w:name w:val="無清單1112111"/>
    <w:next w:val="a4"/>
    <w:uiPriority w:val="99"/>
    <w:semiHidden/>
    <w:unhideWhenUsed/>
    <w:rsid w:val="00C96A23"/>
  </w:style>
  <w:style w:type="numbering" w:customStyle="1" w:styleId="NoList5111">
    <w:name w:val="No List5111"/>
    <w:next w:val="a4"/>
    <w:semiHidden/>
    <w:unhideWhenUsed/>
    <w:rsid w:val="00C96A23"/>
  </w:style>
  <w:style w:type="numbering" w:customStyle="1" w:styleId="NoList611">
    <w:name w:val="No List611"/>
    <w:next w:val="a4"/>
    <w:semiHidden/>
    <w:unhideWhenUsed/>
    <w:rsid w:val="00C96A23"/>
  </w:style>
  <w:style w:type="numbering" w:customStyle="1" w:styleId="NoList1411">
    <w:name w:val="No List1411"/>
    <w:next w:val="a4"/>
    <w:semiHidden/>
    <w:unhideWhenUsed/>
    <w:rsid w:val="00C96A23"/>
  </w:style>
  <w:style w:type="numbering" w:customStyle="1" w:styleId="13112">
    <w:name w:val="リストなし1311"/>
    <w:next w:val="a4"/>
    <w:uiPriority w:val="99"/>
    <w:semiHidden/>
    <w:unhideWhenUsed/>
    <w:rsid w:val="00C96A23"/>
  </w:style>
  <w:style w:type="numbering" w:customStyle="1" w:styleId="NoList2311">
    <w:name w:val="No List2311"/>
    <w:next w:val="a4"/>
    <w:semiHidden/>
    <w:rsid w:val="00C96A23"/>
  </w:style>
  <w:style w:type="numbering" w:customStyle="1" w:styleId="NoList3311">
    <w:name w:val="No List3311"/>
    <w:next w:val="a4"/>
    <w:uiPriority w:val="99"/>
    <w:semiHidden/>
    <w:rsid w:val="00C96A23"/>
  </w:style>
  <w:style w:type="numbering" w:customStyle="1" w:styleId="NoList1141">
    <w:name w:val="No List1141"/>
    <w:next w:val="a4"/>
    <w:uiPriority w:val="99"/>
    <w:semiHidden/>
    <w:unhideWhenUsed/>
    <w:rsid w:val="00C96A23"/>
  </w:style>
  <w:style w:type="numbering" w:customStyle="1" w:styleId="14110">
    <w:name w:val="無清單1411"/>
    <w:next w:val="a4"/>
    <w:uiPriority w:val="99"/>
    <w:semiHidden/>
    <w:unhideWhenUsed/>
    <w:rsid w:val="00C96A23"/>
  </w:style>
  <w:style w:type="numbering" w:customStyle="1" w:styleId="113110">
    <w:name w:val="無清單11311"/>
    <w:next w:val="a4"/>
    <w:uiPriority w:val="99"/>
    <w:semiHidden/>
    <w:unhideWhenUsed/>
    <w:rsid w:val="00C96A23"/>
  </w:style>
  <w:style w:type="numbering" w:customStyle="1" w:styleId="NoList421">
    <w:name w:val="No List421"/>
    <w:next w:val="a4"/>
    <w:semiHidden/>
    <w:unhideWhenUsed/>
    <w:rsid w:val="00C96A23"/>
  </w:style>
  <w:style w:type="numbering" w:customStyle="1" w:styleId="NoList12311">
    <w:name w:val="No List12311"/>
    <w:next w:val="a4"/>
    <w:uiPriority w:val="99"/>
    <w:semiHidden/>
    <w:unhideWhenUsed/>
    <w:rsid w:val="00C96A23"/>
  </w:style>
  <w:style w:type="numbering" w:customStyle="1" w:styleId="113111">
    <w:name w:val="リストなし11311"/>
    <w:next w:val="a4"/>
    <w:uiPriority w:val="99"/>
    <w:semiHidden/>
    <w:unhideWhenUsed/>
    <w:rsid w:val="00C96A23"/>
  </w:style>
  <w:style w:type="numbering" w:customStyle="1" w:styleId="113112">
    <w:name w:val="无列表11311"/>
    <w:next w:val="a4"/>
    <w:semiHidden/>
    <w:rsid w:val="00C96A23"/>
  </w:style>
  <w:style w:type="numbering" w:customStyle="1" w:styleId="NoList21311">
    <w:name w:val="No List21311"/>
    <w:next w:val="a4"/>
    <w:semiHidden/>
    <w:rsid w:val="00C96A23"/>
  </w:style>
  <w:style w:type="numbering" w:customStyle="1" w:styleId="NoList31311">
    <w:name w:val="No List31311"/>
    <w:next w:val="a4"/>
    <w:uiPriority w:val="99"/>
    <w:semiHidden/>
    <w:rsid w:val="00C96A23"/>
  </w:style>
  <w:style w:type="numbering" w:customStyle="1" w:styleId="NoList111311">
    <w:name w:val="No List111311"/>
    <w:next w:val="a4"/>
    <w:uiPriority w:val="99"/>
    <w:semiHidden/>
    <w:unhideWhenUsed/>
    <w:rsid w:val="00C96A23"/>
  </w:style>
  <w:style w:type="numbering" w:customStyle="1" w:styleId="12311">
    <w:name w:val="無清單12311"/>
    <w:next w:val="a4"/>
    <w:uiPriority w:val="99"/>
    <w:semiHidden/>
    <w:unhideWhenUsed/>
    <w:rsid w:val="00C96A23"/>
  </w:style>
  <w:style w:type="numbering" w:customStyle="1" w:styleId="111311">
    <w:name w:val="無清單111311"/>
    <w:next w:val="a4"/>
    <w:uiPriority w:val="99"/>
    <w:semiHidden/>
    <w:unhideWhenUsed/>
    <w:rsid w:val="00C96A23"/>
  </w:style>
  <w:style w:type="numbering" w:customStyle="1" w:styleId="NoList12121">
    <w:name w:val="No List12121"/>
    <w:next w:val="a4"/>
    <w:uiPriority w:val="99"/>
    <w:semiHidden/>
    <w:unhideWhenUsed/>
    <w:rsid w:val="00C96A23"/>
  </w:style>
  <w:style w:type="numbering" w:customStyle="1" w:styleId="111213">
    <w:name w:val="リストなし11121"/>
    <w:next w:val="a4"/>
    <w:uiPriority w:val="99"/>
    <w:semiHidden/>
    <w:unhideWhenUsed/>
    <w:rsid w:val="00C96A23"/>
  </w:style>
  <w:style w:type="numbering" w:customStyle="1" w:styleId="111214">
    <w:name w:val="无列表11121"/>
    <w:next w:val="a4"/>
    <w:semiHidden/>
    <w:rsid w:val="00C96A23"/>
  </w:style>
  <w:style w:type="numbering" w:customStyle="1" w:styleId="NoList21121">
    <w:name w:val="No List21121"/>
    <w:next w:val="a4"/>
    <w:semiHidden/>
    <w:rsid w:val="00C96A23"/>
  </w:style>
  <w:style w:type="numbering" w:customStyle="1" w:styleId="NoList31121">
    <w:name w:val="No List31121"/>
    <w:next w:val="a4"/>
    <w:uiPriority w:val="99"/>
    <w:semiHidden/>
    <w:rsid w:val="00C96A23"/>
  </w:style>
  <w:style w:type="numbering" w:customStyle="1" w:styleId="NoList111121">
    <w:name w:val="No List111121"/>
    <w:next w:val="a4"/>
    <w:uiPriority w:val="99"/>
    <w:semiHidden/>
    <w:unhideWhenUsed/>
    <w:rsid w:val="00C96A23"/>
  </w:style>
  <w:style w:type="numbering" w:customStyle="1" w:styleId="121210">
    <w:name w:val="無清單12121"/>
    <w:next w:val="a4"/>
    <w:uiPriority w:val="99"/>
    <w:semiHidden/>
    <w:unhideWhenUsed/>
    <w:rsid w:val="00C96A23"/>
  </w:style>
  <w:style w:type="numbering" w:customStyle="1" w:styleId="1111210">
    <w:name w:val="無清單111121"/>
    <w:next w:val="a4"/>
    <w:uiPriority w:val="99"/>
    <w:semiHidden/>
    <w:unhideWhenUsed/>
    <w:rsid w:val="00C96A23"/>
  </w:style>
  <w:style w:type="numbering" w:customStyle="1" w:styleId="NoList521">
    <w:name w:val="No List521"/>
    <w:next w:val="a4"/>
    <w:semiHidden/>
    <w:unhideWhenUsed/>
    <w:rsid w:val="00C96A23"/>
  </w:style>
  <w:style w:type="numbering" w:customStyle="1" w:styleId="NoList1321">
    <w:name w:val="No List1321"/>
    <w:next w:val="a4"/>
    <w:semiHidden/>
    <w:unhideWhenUsed/>
    <w:rsid w:val="00C96A23"/>
  </w:style>
  <w:style w:type="numbering" w:customStyle="1" w:styleId="12213">
    <w:name w:val="リストなし1221"/>
    <w:next w:val="a4"/>
    <w:uiPriority w:val="99"/>
    <w:semiHidden/>
    <w:unhideWhenUsed/>
    <w:rsid w:val="00C96A23"/>
  </w:style>
  <w:style w:type="numbering" w:customStyle="1" w:styleId="12214">
    <w:name w:val="无列表1221"/>
    <w:next w:val="a4"/>
    <w:semiHidden/>
    <w:rsid w:val="00C96A23"/>
  </w:style>
  <w:style w:type="numbering" w:customStyle="1" w:styleId="NoList2221">
    <w:name w:val="No List2221"/>
    <w:next w:val="a4"/>
    <w:semiHidden/>
    <w:rsid w:val="00C96A23"/>
  </w:style>
  <w:style w:type="numbering" w:customStyle="1" w:styleId="NoList3221">
    <w:name w:val="No List3221"/>
    <w:next w:val="a4"/>
    <w:uiPriority w:val="99"/>
    <w:semiHidden/>
    <w:rsid w:val="00C96A23"/>
  </w:style>
  <w:style w:type="numbering" w:customStyle="1" w:styleId="NoList11221">
    <w:name w:val="No List11221"/>
    <w:next w:val="a4"/>
    <w:uiPriority w:val="99"/>
    <w:semiHidden/>
    <w:unhideWhenUsed/>
    <w:rsid w:val="00C96A23"/>
  </w:style>
  <w:style w:type="numbering" w:customStyle="1" w:styleId="13210">
    <w:name w:val="無清單1321"/>
    <w:next w:val="a4"/>
    <w:uiPriority w:val="99"/>
    <w:semiHidden/>
    <w:unhideWhenUsed/>
    <w:rsid w:val="00C96A23"/>
  </w:style>
  <w:style w:type="numbering" w:customStyle="1" w:styleId="112210">
    <w:name w:val="無清單11221"/>
    <w:next w:val="a4"/>
    <w:uiPriority w:val="99"/>
    <w:semiHidden/>
    <w:unhideWhenUsed/>
    <w:rsid w:val="00C96A23"/>
  </w:style>
  <w:style w:type="numbering" w:customStyle="1" w:styleId="2121">
    <w:name w:val="无列表2121"/>
    <w:next w:val="a4"/>
    <w:uiPriority w:val="99"/>
    <w:semiHidden/>
    <w:unhideWhenUsed/>
    <w:rsid w:val="00C96A23"/>
  </w:style>
  <w:style w:type="numbering" w:customStyle="1" w:styleId="NoList111221">
    <w:name w:val="No List111221"/>
    <w:next w:val="a4"/>
    <w:uiPriority w:val="99"/>
    <w:semiHidden/>
    <w:unhideWhenUsed/>
    <w:rsid w:val="00C96A23"/>
  </w:style>
  <w:style w:type="numbering" w:customStyle="1" w:styleId="NoList71">
    <w:name w:val="No List71"/>
    <w:next w:val="a4"/>
    <w:semiHidden/>
    <w:unhideWhenUsed/>
    <w:rsid w:val="00C96A23"/>
  </w:style>
  <w:style w:type="numbering" w:customStyle="1" w:styleId="NoList151">
    <w:name w:val="No List151"/>
    <w:next w:val="a4"/>
    <w:semiHidden/>
    <w:unhideWhenUsed/>
    <w:rsid w:val="00C96A23"/>
  </w:style>
  <w:style w:type="numbering" w:customStyle="1" w:styleId="1413">
    <w:name w:val="リストなし141"/>
    <w:next w:val="a4"/>
    <w:uiPriority w:val="99"/>
    <w:semiHidden/>
    <w:unhideWhenUsed/>
    <w:rsid w:val="00C96A23"/>
  </w:style>
  <w:style w:type="numbering" w:customStyle="1" w:styleId="1414">
    <w:name w:val="无列表141"/>
    <w:next w:val="a4"/>
    <w:semiHidden/>
    <w:rsid w:val="00C96A23"/>
  </w:style>
  <w:style w:type="numbering" w:customStyle="1" w:styleId="NoList241">
    <w:name w:val="No List241"/>
    <w:next w:val="a4"/>
    <w:semiHidden/>
    <w:rsid w:val="00C96A23"/>
  </w:style>
  <w:style w:type="numbering" w:customStyle="1" w:styleId="NoList341">
    <w:name w:val="No List341"/>
    <w:next w:val="a4"/>
    <w:uiPriority w:val="99"/>
    <w:semiHidden/>
    <w:rsid w:val="00C96A23"/>
  </w:style>
  <w:style w:type="numbering" w:customStyle="1" w:styleId="NoList1151">
    <w:name w:val="No List1151"/>
    <w:next w:val="a4"/>
    <w:uiPriority w:val="99"/>
    <w:semiHidden/>
    <w:unhideWhenUsed/>
    <w:rsid w:val="00C96A23"/>
  </w:style>
  <w:style w:type="numbering" w:customStyle="1" w:styleId="1510">
    <w:name w:val="無清單151"/>
    <w:next w:val="a4"/>
    <w:uiPriority w:val="99"/>
    <w:semiHidden/>
    <w:unhideWhenUsed/>
    <w:rsid w:val="00C96A23"/>
  </w:style>
  <w:style w:type="numbering" w:customStyle="1" w:styleId="11410">
    <w:name w:val="無清單1141"/>
    <w:next w:val="a4"/>
    <w:uiPriority w:val="99"/>
    <w:semiHidden/>
    <w:unhideWhenUsed/>
    <w:rsid w:val="00C96A23"/>
  </w:style>
  <w:style w:type="numbering" w:customStyle="1" w:styleId="NoList431">
    <w:name w:val="No List431"/>
    <w:next w:val="a4"/>
    <w:semiHidden/>
    <w:unhideWhenUsed/>
    <w:rsid w:val="00C96A23"/>
  </w:style>
  <w:style w:type="numbering" w:customStyle="1" w:styleId="NoList1241">
    <w:name w:val="No List1241"/>
    <w:next w:val="a4"/>
    <w:uiPriority w:val="99"/>
    <w:semiHidden/>
    <w:unhideWhenUsed/>
    <w:rsid w:val="00C96A23"/>
  </w:style>
  <w:style w:type="numbering" w:customStyle="1" w:styleId="11411">
    <w:name w:val="リストなし1141"/>
    <w:next w:val="a4"/>
    <w:uiPriority w:val="99"/>
    <w:semiHidden/>
    <w:unhideWhenUsed/>
    <w:rsid w:val="00C96A23"/>
  </w:style>
  <w:style w:type="numbering" w:customStyle="1" w:styleId="11412">
    <w:name w:val="无列表1141"/>
    <w:next w:val="a4"/>
    <w:semiHidden/>
    <w:rsid w:val="00C96A23"/>
  </w:style>
  <w:style w:type="numbering" w:customStyle="1" w:styleId="NoList2141">
    <w:name w:val="No List2141"/>
    <w:next w:val="a4"/>
    <w:semiHidden/>
    <w:rsid w:val="00C96A23"/>
  </w:style>
  <w:style w:type="numbering" w:customStyle="1" w:styleId="NoList3141">
    <w:name w:val="No List3141"/>
    <w:next w:val="a4"/>
    <w:uiPriority w:val="99"/>
    <w:semiHidden/>
    <w:rsid w:val="00C96A23"/>
  </w:style>
  <w:style w:type="numbering" w:customStyle="1" w:styleId="NoList11141">
    <w:name w:val="No List11141"/>
    <w:next w:val="a4"/>
    <w:uiPriority w:val="99"/>
    <w:semiHidden/>
    <w:unhideWhenUsed/>
    <w:rsid w:val="00C96A23"/>
  </w:style>
  <w:style w:type="numbering" w:customStyle="1" w:styleId="12410">
    <w:name w:val="無清單1241"/>
    <w:next w:val="a4"/>
    <w:uiPriority w:val="99"/>
    <w:semiHidden/>
    <w:unhideWhenUsed/>
    <w:rsid w:val="00C96A23"/>
  </w:style>
  <w:style w:type="numbering" w:customStyle="1" w:styleId="111410">
    <w:name w:val="無清單11141"/>
    <w:next w:val="a4"/>
    <w:uiPriority w:val="99"/>
    <w:semiHidden/>
    <w:unhideWhenUsed/>
    <w:rsid w:val="00C96A23"/>
  </w:style>
  <w:style w:type="numbering" w:customStyle="1" w:styleId="2310">
    <w:name w:val="无列表231"/>
    <w:next w:val="a4"/>
    <w:uiPriority w:val="99"/>
    <w:semiHidden/>
    <w:unhideWhenUsed/>
    <w:rsid w:val="00C96A23"/>
  </w:style>
  <w:style w:type="numbering" w:customStyle="1" w:styleId="NoList12131">
    <w:name w:val="No List12131"/>
    <w:next w:val="a4"/>
    <w:uiPriority w:val="99"/>
    <w:semiHidden/>
    <w:unhideWhenUsed/>
    <w:rsid w:val="00C96A23"/>
  </w:style>
  <w:style w:type="numbering" w:customStyle="1" w:styleId="111310">
    <w:name w:val="リストなし11131"/>
    <w:next w:val="a4"/>
    <w:uiPriority w:val="99"/>
    <w:semiHidden/>
    <w:unhideWhenUsed/>
    <w:rsid w:val="00C96A23"/>
  </w:style>
  <w:style w:type="numbering" w:customStyle="1" w:styleId="111312">
    <w:name w:val="无列表11131"/>
    <w:next w:val="a4"/>
    <w:semiHidden/>
    <w:rsid w:val="00C96A23"/>
  </w:style>
  <w:style w:type="numbering" w:customStyle="1" w:styleId="NoList21131">
    <w:name w:val="No List21131"/>
    <w:next w:val="a4"/>
    <w:semiHidden/>
    <w:rsid w:val="00C96A23"/>
  </w:style>
  <w:style w:type="numbering" w:customStyle="1" w:styleId="NoList31131">
    <w:name w:val="No List31131"/>
    <w:next w:val="a4"/>
    <w:uiPriority w:val="99"/>
    <w:semiHidden/>
    <w:rsid w:val="00C96A23"/>
  </w:style>
  <w:style w:type="numbering" w:customStyle="1" w:styleId="NoList111131">
    <w:name w:val="No List111131"/>
    <w:next w:val="a4"/>
    <w:uiPriority w:val="99"/>
    <w:semiHidden/>
    <w:unhideWhenUsed/>
    <w:rsid w:val="00C96A23"/>
  </w:style>
  <w:style w:type="numbering" w:customStyle="1" w:styleId="12131">
    <w:name w:val="無清單12131"/>
    <w:next w:val="a4"/>
    <w:uiPriority w:val="99"/>
    <w:semiHidden/>
    <w:unhideWhenUsed/>
    <w:rsid w:val="00C96A23"/>
  </w:style>
  <w:style w:type="numbering" w:customStyle="1" w:styleId="111131">
    <w:name w:val="無清單111131"/>
    <w:next w:val="a4"/>
    <w:uiPriority w:val="99"/>
    <w:semiHidden/>
    <w:unhideWhenUsed/>
    <w:rsid w:val="00C96A23"/>
  </w:style>
  <w:style w:type="numbering" w:customStyle="1" w:styleId="NoList531">
    <w:name w:val="No List531"/>
    <w:next w:val="a4"/>
    <w:semiHidden/>
    <w:unhideWhenUsed/>
    <w:rsid w:val="00C96A23"/>
  </w:style>
  <w:style w:type="numbering" w:customStyle="1" w:styleId="NoList1331">
    <w:name w:val="No List1331"/>
    <w:next w:val="a4"/>
    <w:uiPriority w:val="99"/>
    <w:semiHidden/>
    <w:unhideWhenUsed/>
    <w:rsid w:val="00C96A23"/>
  </w:style>
  <w:style w:type="numbering" w:customStyle="1" w:styleId="12312">
    <w:name w:val="リストなし1231"/>
    <w:next w:val="a4"/>
    <w:uiPriority w:val="99"/>
    <w:semiHidden/>
    <w:unhideWhenUsed/>
    <w:rsid w:val="00C96A23"/>
  </w:style>
  <w:style w:type="numbering" w:customStyle="1" w:styleId="12313">
    <w:name w:val="无列表1231"/>
    <w:next w:val="a4"/>
    <w:semiHidden/>
    <w:rsid w:val="00C96A23"/>
  </w:style>
  <w:style w:type="numbering" w:customStyle="1" w:styleId="NoList2231">
    <w:name w:val="No List2231"/>
    <w:next w:val="a4"/>
    <w:semiHidden/>
    <w:rsid w:val="00C96A23"/>
  </w:style>
  <w:style w:type="numbering" w:customStyle="1" w:styleId="NoList3231">
    <w:name w:val="No List3231"/>
    <w:next w:val="a4"/>
    <w:uiPriority w:val="99"/>
    <w:semiHidden/>
    <w:rsid w:val="00C96A23"/>
  </w:style>
  <w:style w:type="numbering" w:customStyle="1" w:styleId="NoList11231">
    <w:name w:val="No List11231"/>
    <w:next w:val="a4"/>
    <w:uiPriority w:val="99"/>
    <w:semiHidden/>
    <w:unhideWhenUsed/>
    <w:rsid w:val="00C96A23"/>
  </w:style>
  <w:style w:type="numbering" w:customStyle="1" w:styleId="13310">
    <w:name w:val="無清單1331"/>
    <w:next w:val="a4"/>
    <w:uiPriority w:val="99"/>
    <w:semiHidden/>
    <w:unhideWhenUsed/>
    <w:rsid w:val="00C96A23"/>
  </w:style>
  <w:style w:type="numbering" w:customStyle="1" w:styleId="112310">
    <w:name w:val="無清單11231"/>
    <w:next w:val="a4"/>
    <w:uiPriority w:val="99"/>
    <w:semiHidden/>
    <w:unhideWhenUsed/>
    <w:rsid w:val="00C96A23"/>
  </w:style>
  <w:style w:type="numbering" w:customStyle="1" w:styleId="21310">
    <w:name w:val="无列表2131"/>
    <w:next w:val="a4"/>
    <w:uiPriority w:val="99"/>
    <w:semiHidden/>
    <w:unhideWhenUsed/>
    <w:rsid w:val="00C96A23"/>
  </w:style>
  <w:style w:type="numbering" w:customStyle="1" w:styleId="NoList12221">
    <w:name w:val="No List12221"/>
    <w:next w:val="a4"/>
    <w:uiPriority w:val="99"/>
    <w:semiHidden/>
    <w:unhideWhenUsed/>
    <w:rsid w:val="00C96A23"/>
  </w:style>
  <w:style w:type="numbering" w:customStyle="1" w:styleId="112211">
    <w:name w:val="リストなし11221"/>
    <w:next w:val="a4"/>
    <w:uiPriority w:val="99"/>
    <w:semiHidden/>
    <w:unhideWhenUsed/>
    <w:rsid w:val="00C96A23"/>
  </w:style>
  <w:style w:type="numbering" w:customStyle="1" w:styleId="112212">
    <w:name w:val="无列表11221"/>
    <w:next w:val="a4"/>
    <w:semiHidden/>
    <w:rsid w:val="00C96A23"/>
  </w:style>
  <w:style w:type="numbering" w:customStyle="1" w:styleId="NoList21221">
    <w:name w:val="No List21221"/>
    <w:next w:val="a4"/>
    <w:semiHidden/>
    <w:rsid w:val="00C96A23"/>
  </w:style>
  <w:style w:type="numbering" w:customStyle="1" w:styleId="NoList31221">
    <w:name w:val="No List31221"/>
    <w:next w:val="a4"/>
    <w:uiPriority w:val="99"/>
    <w:semiHidden/>
    <w:rsid w:val="00C96A23"/>
  </w:style>
  <w:style w:type="numbering" w:customStyle="1" w:styleId="NoList111231">
    <w:name w:val="No List111231"/>
    <w:next w:val="a4"/>
    <w:uiPriority w:val="99"/>
    <w:semiHidden/>
    <w:unhideWhenUsed/>
    <w:rsid w:val="00C96A23"/>
  </w:style>
  <w:style w:type="numbering" w:customStyle="1" w:styleId="12221">
    <w:name w:val="無清單12221"/>
    <w:next w:val="a4"/>
    <w:uiPriority w:val="99"/>
    <w:semiHidden/>
    <w:unhideWhenUsed/>
    <w:rsid w:val="00C96A23"/>
  </w:style>
  <w:style w:type="numbering" w:customStyle="1" w:styleId="111221">
    <w:name w:val="無清單111221"/>
    <w:next w:val="a4"/>
    <w:uiPriority w:val="99"/>
    <w:semiHidden/>
    <w:unhideWhenUsed/>
    <w:rsid w:val="00C96A23"/>
  </w:style>
  <w:style w:type="numbering" w:customStyle="1" w:styleId="4ff0">
    <w:name w:val="无列表4"/>
    <w:next w:val="a4"/>
    <w:uiPriority w:val="99"/>
    <w:semiHidden/>
    <w:unhideWhenUsed/>
    <w:rsid w:val="00C96A23"/>
  </w:style>
  <w:style w:type="numbering" w:customStyle="1" w:styleId="32f">
    <w:name w:val="无列表32"/>
    <w:next w:val="a4"/>
    <w:uiPriority w:val="99"/>
    <w:semiHidden/>
    <w:unhideWhenUsed/>
    <w:rsid w:val="00C96A23"/>
  </w:style>
  <w:style w:type="numbering" w:customStyle="1" w:styleId="13121">
    <w:name w:val="无列表1312"/>
    <w:next w:val="a4"/>
    <w:semiHidden/>
    <w:rsid w:val="00C96A23"/>
  </w:style>
  <w:style w:type="numbering" w:customStyle="1" w:styleId="NoList4112">
    <w:name w:val="No List4112"/>
    <w:next w:val="a4"/>
    <w:uiPriority w:val="99"/>
    <w:semiHidden/>
    <w:unhideWhenUsed/>
    <w:rsid w:val="00C96A23"/>
  </w:style>
  <w:style w:type="numbering" w:customStyle="1" w:styleId="2212">
    <w:name w:val="无列表2212"/>
    <w:next w:val="a4"/>
    <w:uiPriority w:val="99"/>
    <w:semiHidden/>
    <w:unhideWhenUsed/>
    <w:rsid w:val="00C96A23"/>
  </w:style>
  <w:style w:type="numbering" w:customStyle="1" w:styleId="NoList121112">
    <w:name w:val="No List121112"/>
    <w:next w:val="a4"/>
    <w:uiPriority w:val="99"/>
    <w:semiHidden/>
    <w:unhideWhenUsed/>
    <w:rsid w:val="00C96A23"/>
  </w:style>
  <w:style w:type="numbering" w:customStyle="1" w:styleId="1111121">
    <w:name w:val="リストなし111112"/>
    <w:next w:val="a4"/>
    <w:uiPriority w:val="99"/>
    <w:semiHidden/>
    <w:unhideWhenUsed/>
    <w:rsid w:val="00C96A23"/>
  </w:style>
  <w:style w:type="numbering" w:customStyle="1" w:styleId="1111122">
    <w:name w:val="无列表111112"/>
    <w:next w:val="a4"/>
    <w:semiHidden/>
    <w:rsid w:val="00C96A23"/>
  </w:style>
  <w:style w:type="numbering" w:customStyle="1" w:styleId="NoList211112">
    <w:name w:val="No List211112"/>
    <w:next w:val="a4"/>
    <w:semiHidden/>
    <w:rsid w:val="00C96A23"/>
  </w:style>
  <w:style w:type="numbering" w:customStyle="1" w:styleId="NoList311112">
    <w:name w:val="No List311112"/>
    <w:next w:val="a4"/>
    <w:uiPriority w:val="99"/>
    <w:semiHidden/>
    <w:rsid w:val="00C96A23"/>
  </w:style>
  <w:style w:type="numbering" w:customStyle="1" w:styleId="NoList1111112">
    <w:name w:val="No List1111112"/>
    <w:next w:val="a4"/>
    <w:uiPriority w:val="99"/>
    <w:semiHidden/>
    <w:unhideWhenUsed/>
    <w:rsid w:val="00C96A23"/>
  </w:style>
  <w:style w:type="numbering" w:customStyle="1" w:styleId="1211120">
    <w:name w:val="無清單121112"/>
    <w:next w:val="a4"/>
    <w:uiPriority w:val="99"/>
    <w:semiHidden/>
    <w:unhideWhenUsed/>
    <w:rsid w:val="00C96A23"/>
  </w:style>
  <w:style w:type="numbering" w:customStyle="1" w:styleId="11111120">
    <w:name w:val="無清單1111112"/>
    <w:next w:val="a4"/>
    <w:uiPriority w:val="99"/>
    <w:semiHidden/>
    <w:unhideWhenUsed/>
    <w:rsid w:val="00C96A23"/>
  </w:style>
  <w:style w:type="numbering" w:customStyle="1" w:styleId="NoList13112">
    <w:name w:val="No List13112"/>
    <w:next w:val="a4"/>
    <w:uiPriority w:val="99"/>
    <w:semiHidden/>
    <w:unhideWhenUsed/>
    <w:rsid w:val="00C96A23"/>
  </w:style>
  <w:style w:type="numbering" w:customStyle="1" w:styleId="121121">
    <w:name w:val="リストなし12112"/>
    <w:next w:val="a4"/>
    <w:uiPriority w:val="99"/>
    <w:semiHidden/>
    <w:unhideWhenUsed/>
    <w:rsid w:val="00C96A23"/>
  </w:style>
  <w:style w:type="numbering" w:customStyle="1" w:styleId="121122">
    <w:name w:val="无列表12112"/>
    <w:next w:val="a4"/>
    <w:semiHidden/>
    <w:rsid w:val="00C96A23"/>
  </w:style>
  <w:style w:type="numbering" w:customStyle="1" w:styleId="NoList22112">
    <w:name w:val="No List22112"/>
    <w:next w:val="a4"/>
    <w:semiHidden/>
    <w:rsid w:val="00C96A23"/>
  </w:style>
  <w:style w:type="numbering" w:customStyle="1" w:styleId="NoList32112">
    <w:name w:val="No List32112"/>
    <w:next w:val="a4"/>
    <w:uiPriority w:val="99"/>
    <w:semiHidden/>
    <w:rsid w:val="00C96A23"/>
  </w:style>
  <w:style w:type="numbering" w:customStyle="1" w:styleId="NoList112112">
    <w:name w:val="No List112112"/>
    <w:next w:val="a4"/>
    <w:uiPriority w:val="99"/>
    <w:semiHidden/>
    <w:unhideWhenUsed/>
    <w:rsid w:val="00C96A23"/>
  </w:style>
  <w:style w:type="numbering" w:customStyle="1" w:styleId="131120">
    <w:name w:val="無清單13112"/>
    <w:next w:val="a4"/>
    <w:uiPriority w:val="99"/>
    <w:semiHidden/>
    <w:unhideWhenUsed/>
    <w:rsid w:val="00C96A23"/>
  </w:style>
  <w:style w:type="numbering" w:customStyle="1" w:styleId="1121120">
    <w:name w:val="無清單112112"/>
    <w:next w:val="a4"/>
    <w:uiPriority w:val="99"/>
    <w:semiHidden/>
    <w:unhideWhenUsed/>
    <w:rsid w:val="00C96A23"/>
  </w:style>
  <w:style w:type="numbering" w:customStyle="1" w:styleId="21112">
    <w:name w:val="无列表21112"/>
    <w:next w:val="a4"/>
    <w:uiPriority w:val="99"/>
    <w:semiHidden/>
    <w:unhideWhenUsed/>
    <w:rsid w:val="00C96A23"/>
  </w:style>
  <w:style w:type="numbering" w:customStyle="1" w:styleId="NoList122112">
    <w:name w:val="No List122112"/>
    <w:next w:val="a4"/>
    <w:uiPriority w:val="99"/>
    <w:semiHidden/>
    <w:unhideWhenUsed/>
    <w:rsid w:val="00C96A23"/>
  </w:style>
  <w:style w:type="numbering" w:customStyle="1" w:styleId="1121121">
    <w:name w:val="リストなし112112"/>
    <w:next w:val="a4"/>
    <w:uiPriority w:val="99"/>
    <w:semiHidden/>
    <w:unhideWhenUsed/>
    <w:rsid w:val="00C96A23"/>
  </w:style>
  <w:style w:type="numbering" w:customStyle="1" w:styleId="1121122">
    <w:name w:val="无列表112112"/>
    <w:next w:val="a4"/>
    <w:semiHidden/>
    <w:rsid w:val="00C96A23"/>
  </w:style>
  <w:style w:type="numbering" w:customStyle="1" w:styleId="NoList212112">
    <w:name w:val="No List212112"/>
    <w:next w:val="a4"/>
    <w:semiHidden/>
    <w:rsid w:val="00C96A23"/>
  </w:style>
  <w:style w:type="numbering" w:customStyle="1" w:styleId="NoList312112">
    <w:name w:val="No List312112"/>
    <w:next w:val="a4"/>
    <w:uiPriority w:val="99"/>
    <w:semiHidden/>
    <w:rsid w:val="00C96A23"/>
  </w:style>
  <w:style w:type="numbering" w:customStyle="1" w:styleId="NoList1112112">
    <w:name w:val="No List1112112"/>
    <w:next w:val="a4"/>
    <w:uiPriority w:val="99"/>
    <w:semiHidden/>
    <w:unhideWhenUsed/>
    <w:rsid w:val="00C96A23"/>
  </w:style>
  <w:style w:type="numbering" w:customStyle="1" w:styleId="122112">
    <w:name w:val="無清單122112"/>
    <w:next w:val="a4"/>
    <w:uiPriority w:val="99"/>
    <w:semiHidden/>
    <w:unhideWhenUsed/>
    <w:rsid w:val="00C96A23"/>
  </w:style>
  <w:style w:type="numbering" w:customStyle="1" w:styleId="1112112">
    <w:name w:val="無清單1112112"/>
    <w:next w:val="a4"/>
    <w:uiPriority w:val="99"/>
    <w:semiHidden/>
    <w:unhideWhenUsed/>
    <w:rsid w:val="00C96A23"/>
  </w:style>
  <w:style w:type="numbering" w:customStyle="1" w:styleId="12222">
    <w:name w:val="无列表1222"/>
    <w:next w:val="a4"/>
    <w:semiHidden/>
    <w:rsid w:val="00C96A23"/>
  </w:style>
  <w:style w:type="numbering" w:customStyle="1" w:styleId="NoList1211111">
    <w:name w:val="No List1211111"/>
    <w:next w:val="a4"/>
    <w:uiPriority w:val="99"/>
    <w:semiHidden/>
    <w:unhideWhenUsed/>
    <w:rsid w:val="00C96A23"/>
  </w:style>
  <w:style w:type="numbering" w:customStyle="1" w:styleId="11111111">
    <w:name w:val="リストなし1111111"/>
    <w:next w:val="a4"/>
    <w:uiPriority w:val="99"/>
    <w:semiHidden/>
    <w:unhideWhenUsed/>
    <w:rsid w:val="00C96A23"/>
  </w:style>
  <w:style w:type="numbering" w:customStyle="1" w:styleId="11111112">
    <w:name w:val="无列表1111111"/>
    <w:next w:val="a4"/>
    <w:semiHidden/>
    <w:rsid w:val="00C96A23"/>
  </w:style>
  <w:style w:type="numbering" w:customStyle="1" w:styleId="NoList2111111">
    <w:name w:val="No List2111111"/>
    <w:next w:val="a4"/>
    <w:semiHidden/>
    <w:rsid w:val="00C96A23"/>
  </w:style>
  <w:style w:type="numbering" w:customStyle="1" w:styleId="NoList3111111">
    <w:name w:val="No List3111111"/>
    <w:next w:val="a4"/>
    <w:uiPriority w:val="99"/>
    <w:semiHidden/>
    <w:rsid w:val="00C96A23"/>
  </w:style>
  <w:style w:type="numbering" w:customStyle="1" w:styleId="NoList11111111">
    <w:name w:val="No List11111111"/>
    <w:next w:val="a4"/>
    <w:uiPriority w:val="99"/>
    <w:semiHidden/>
    <w:unhideWhenUsed/>
    <w:rsid w:val="00C96A23"/>
  </w:style>
  <w:style w:type="numbering" w:customStyle="1" w:styleId="1211111">
    <w:name w:val="無清單1211111"/>
    <w:next w:val="a4"/>
    <w:uiPriority w:val="99"/>
    <w:semiHidden/>
    <w:unhideWhenUsed/>
    <w:rsid w:val="00C96A23"/>
  </w:style>
  <w:style w:type="numbering" w:customStyle="1" w:styleId="111111110">
    <w:name w:val="無清單11111111"/>
    <w:next w:val="a4"/>
    <w:uiPriority w:val="99"/>
    <w:semiHidden/>
    <w:unhideWhenUsed/>
    <w:rsid w:val="00C96A23"/>
  </w:style>
  <w:style w:type="numbering" w:customStyle="1" w:styleId="1211110">
    <w:name w:val="无列表121111"/>
    <w:next w:val="a4"/>
    <w:semiHidden/>
    <w:rsid w:val="00C96A23"/>
  </w:style>
  <w:style w:type="numbering" w:customStyle="1" w:styleId="211111">
    <w:name w:val="无列表211111"/>
    <w:next w:val="a4"/>
    <w:uiPriority w:val="99"/>
    <w:semiHidden/>
    <w:unhideWhenUsed/>
    <w:rsid w:val="00C96A23"/>
  </w:style>
  <w:style w:type="numbering" w:customStyle="1" w:styleId="NoList17">
    <w:name w:val="No List17"/>
    <w:next w:val="a4"/>
    <w:uiPriority w:val="99"/>
    <w:semiHidden/>
    <w:unhideWhenUsed/>
    <w:rsid w:val="00C96A23"/>
  </w:style>
  <w:style w:type="numbering" w:customStyle="1" w:styleId="164">
    <w:name w:val="リストなし16"/>
    <w:next w:val="a4"/>
    <w:uiPriority w:val="99"/>
    <w:semiHidden/>
    <w:unhideWhenUsed/>
    <w:rsid w:val="00C96A23"/>
  </w:style>
  <w:style w:type="numbering" w:customStyle="1" w:styleId="165">
    <w:name w:val="无列表16"/>
    <w:next w:val="a4"/>
    <w:semiHidden/>
    <w:rsid w:val="00C96A23"/>
  </w:style>
  <w:style w:type="numbering" w:customStyle="1" w:styleId="NoList26">
    <w:name w:val="No List26"/>
    <w:next w:val="a4"/>
    <w:uiPriority w:val="99"/>
    <w:semiHidden/>
    <w:rsid w:val="00C96A23"/>
  </w:style>
  <w:style w:type="numbering" w:customStyle="1" w:styleId="NoList36">
    <w:name w:val="No List36"/>
    <w:next w:val="a4"/>
    <w:uiPriority w:val="99"/>
    <w:semiHidden/>
    <w:rsid w:val="00C96A23"/>
  </w:style>
  <w:style w:type="numbering" w:customStyle="1" w:styleId="NoList117">
    <w:name w:val="No List117"/>
    <w:next w:val="a4"/>
    <w:uiPriority w:val="99"/>
    <w:semiHidden/>
    <w:unhideWhenUsed/>
    <w:rsid w:val="00C96A23"/>
  </w:style>
  <w:style w:type="numbering" w:customStyle="1" w:styleId="172">
    <w:name w:val="無清單17"/>
    <w:next w:val="a4"/>
    <w:uiPriority w:val="99"/>
    <w:semiHidden/>
    <w:unhideWhenUsed/>
    <w:rsid w:val="00C96A23"/>
  </w:style>
  <w:style w:type="numbering" w:customStyle="1" w:styleId="1160">
    <w:name w:val="無清單116"/>
    <w:next w:val="a4"/>
    <w:uiPriority w:val="99"/>
    <w:semiHidden/>
    <w:unhideWhenUsed/>
    <w:rsid w:val="00C96A23"/>
  </w:style>
  <w:style w:type="numbering" w:customStyle="1" w:styleId="NoList1116">
    <w:name w:val="No List1116"/>
    <w:next w:val="a4"/>
    <w:uiPriority w:val="99"/>
    <w:semiHidden/>
    <w:unhideWhenUsed/>
    <w:rsid w:val="00C96A23"/>
  </w:style>
  <w:style w:type="numbering" w:customStyle="1" w:styleId="256">
    <w:name w:val="无列表25"/>
    <w:next w:val="a4"/>
    <w:uiPriority w:val="99"/>
    <w:semiHidden/>
    <w:unhideWhenUsed/>
    <w:rsid w:val="00C96A23"/>
  </w:style>
  <w:style w:type="numbering" w:customStyle="1" w:styleId="NoList126">
    <w:name w:val="No List126"/>
    <w:next w:val="a4"/>
    <w:uiPriority w:val="99"/>
    <w:semiHidden/>
    <w:unhideWhenUsed/>
    <w:rsid w:val="00C96A23"/>
  </w:style>
  <w:style w:type="numbering" w:customStyle="1" w:styleId="1161">
    <w:name w:val="リストなし116"/>
    <w:next w:val="a4"/>
    <w:uiPriority w:val="99"/>
    <w:semiHidden/>
    <w:unhideWhenUsed/>
    <w:rsid w:val="00C96A23"/>
  </w:style>
  <w:style w:type="numbering" w:customStyle="1" w:styleId="1162">
    <w:name w:val="无列表116"/>
    <w:next w:val="a4"/>
    <w:semiHidden/>
    <w:rsid w:val="00C96A23"/>
  </w:style>
  <w:style w:type="numbering" w:customStyle="1" w:styleId="NoList216">
    <w:name w:val="No List216"/>
    <w:next w:val="a4"/>
    <w:semiHidden/>
    <w:rsid w:val="00C96A23"/>
  </w:style>
  <w:style w:type="numbering" w:customStyle="1" w:styleId="NoList316">
    <w:name w:val="No List316"/>
    <w:next w:val="a4"/>
    <w:uiPriority w:val="99"/>
    <w:semiHidden/>
    <w:rsid w:val="00C96A23"/>
  </w:style>
  <w:style w:type="numbering" w:customStyle="1" w:styleId="1260">
    <w:name w:val="無清單126"/>
    <w:next w:val="a4"/>
    <w:uiPriority w:val="99"/>
    <w:semiHidden/>
    <w:unhideWhenUsed/>
    <w:rsid w:val="00C96A23"/>
  </w:style>
  <w:style w:type="numbering" w:customStyle="1" w:styleId="11160">
    <w:name w:val="無清單1116"/>
    <w:next w:val="a4"/>
    <w:uiPriority w:val="99"/>
    <w:semiHidden/>
    <w:unhideWhenUsed/>
    <w:rsid w:val="00C96A23"/>
  </w:style>
  <w:style w:type="numbering" w:customStyle="1" w:styleId="NoList45">
    <w:name w:val="No List45"/>
    <w:next w:val="a4"/>
    <w:uiPriority w:val="99"/>
    <w:semiHidden/>
    <w:unhideWhenUsed/>
    <w:rsid w:val="00C96A23"/>
  </w:style>
  <w:style w:type="numbering" w:customStyle="1" w:styleId="NoList1125">
    <w:name w:val="No List1125"/>
    <w:next w:val="a4"/>
    <w:uiPriority w:val="99"/>
    <w:semiHidden/>
    <w:unhideWhenUsed/>
    <w:rsid w:val="00C96A23"/>
  </w:style>
  <w:style w:type="numbering" w:customStyle="1" w:styleId="NoList1215">
    <w:name w:val="No List1215"/>
    <w:next w:val="a4"/>
    <w:uiPriority w:val="99"/>
    <w:semiHidden/>
    <w:unhideWhenUsed/>
    <w:rsid w:val="00C96A23"/>
  </w:style>
  <w:style w:type="numbering" w:customStyle="1" w:styleId="11151">
    <w:name w:val="リストなし1115"/>
    <w:next w:val="a4"/>
    <w:uiPriority w:val="99"/>
    <w:semiHidden/>
    <w:unhideWhenUsed/>
    <w:rsid w:val="00C96A23"/>
  </w:style>
  <w:style w:type="numbering" w:customStyle="1" w:styleId="11152">
    <w:name w:val="无列表1115"/>
    <w:next w:val="a4"/>
    <w:semiHidden/>
    <w:rsid w:val="00C96A23"/>
  </w:style>
  <w:style w:type="numbering" w:customStyle="1" w:styleId="NoList2115">
    <w:name w:val="No List2115"/>
    <w:next w:val="a4"/>
    <w:semiHidden/>
    <w:rsid w:val="00C96A23"/>
  </w:style>
  <w:style w:type="numbering" w:customStyle="1" w:styleId="NoList3115">
    <w:name w:val="No List3115"/>
    <w:next w:val="a4"/>
    <w:uiPriority w:val="99"/>
    <w:semiHidden/>
    <w:rsid w:val="00C96A23"/>
  </w:style>
  <w:style w:type="numbering" w:customStyle="1" w:styleId="NoList11115">
    <w:name w:val="No List11115"/>
    <w:next w:val="a4"/>
    <w:uiPriority w:val="99"/>
    <w:semiHidden/>
    <w:unhideWhenUsed/>
    <w:rsid w:val="00C96A23"/>
  </w:style>
  <w:style w:type="numbering" w:customStyle="1" w:styleId="12150">
    <w:name w:val="無清單1215"/>
    <w:next w:val="a4"/>
    <w:uiPriority w:val="99"/>
    <w:semiHidden/>
    <w:unhideWhenUsed/>
    <w:rsid w:val="00C96A23"/>
  </w:style>
  <w:style w:type="numbering" w:customStyle="1" w:styleId="111150">
    <w:name w:val="無清單11115"/>
    <w:next w:val="a4"/>
    <w:uiPriority w:val="99"/>
    <w:semiHidden/>
    <w:unhideWhenUsed/>
    <w:rsid w:val="00C96A23"/>
  </w:style>
  <w:style w:type="numbering" w:customStyle="1" w:styleId="NoList55">
    <w:name w:val="No List55"/>
    <w:next w:val="a4"/>
    <w:uiPriority w:val="99"/>
    <w:semiHidden/>
    <w:unhideWhenUsed/>
    <w:rsid w:val="00C96A23"/>
  </w:style>
  <w:style w:type="numbering" w:customStyle="1" w:styleId="NoList135">
    <w:name w:val="No List135"/>
    <w:next w:val="a4"/>
    <w:uiPriority w:val="99"/>
    <w:semiHidden/>
    <w:unhideWhenUsed/>
    <w:rsid w:val="00C96A23"/>
  </w:style>
  <w:style w:type="numbering" w:customStyle="1" w:styleId="1251">
    <w:name w:val="リストなし125"/>
    <w:next w:val="a4"/>
    <w:uiPriority w:val="99"/>
    <w:semiHidden/>
    <w:unhideWhenUsed/>
    <w:rsid w:val="00C96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60046-78AA-4678-AFF7-C447EEE69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Pages>
  <Words>1063</Words>
  <Characters>6062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China Telecom</cp:lastModifiedBy>
  <cp:revision>6</cp:revision>
  <cp:lastPrinted>1899-12-31T23:00:00Z</cp:lastPrinted>
  <dcterms:created xsi:type="dcterms:W3CDTF">2025-04-29T07:25:00Z</dcterms:created>
  <dcterms:modified xsi:type="dcterms:W3CDTF">2025-04-30T03:08:00Z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